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5624F061"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E24CE1" w:rsidRPr="00E24CE1">
        <w:rPr>
          <w:rFonts w:ascii="Arial" w:hAnsi="Arial" w:cs="Arial"/>
          <w:b/>
          <w:bCs/>
          <w:i/>
          <w:noProof/>
          <w:sz w:val="28"/>
        </w:rPr>
        <w:t>S5-23</w:t>
      </w:r>
      <w:r w:rsidR="00896DCF">
        <w:rPr>
          <w:rFonts w:ascii="Arial" w:hAnsi="Arial" w:cs="Arial"/>
          <w:b/>
          <w:bCs/>
          <w:i/>
          <w:noProof/>
          <w:sz w:val="28"/>
        </w:rPr>
        <w:t>3002</w:t>
      </w:r>
    </w:p>
    <w:p w14:paraId="6A9CF876" w14:textId="045A2897"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r w:rsidR="00896DCF">
        <w:rPr>
          <w:rFonts w:ascii="Arial" w:hAnsi="Arial" w:cs="Arial"/>
          <w:b/>
          <w:noProof/>
          <w:sz w:val="24"/>
        </w:rPr>
        <w:t xml:space="preserve"> was </w:t>
      </w:r>
      <w:r w:rsidR="00896DCF" w:rsidRPr="00896DCF">
        <w:rPr>
          <w:rFonts w:ascii="Arial" w:hAnsi="Arial" w:cs="Arial"/>
          <w:b/>
          <w:noProof/>
          <w:sz w:val="24"/>
        </w:rPr>
        <w:t>S5-232696</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24844BB3"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A3D84">
        <w:rPr>
          <w:rFonts w:ascii="Arial" w:hAnsi="Arial" w:cs="Arial"/>
          <w:b/>
        </w:rPr>
        <w:t xml:space="preserve">Provide description of the requirements having been discussed in </w:t>
      </w:r>
      <w:r w:rsidR="002F451E">
        <w:rPr>
          <w:rFonts w:ascii="Arial" w:hAnsi="Arial" w:cs="Arial"/>
          <w:b/>
        </w:rPr>
        <w:t>KI#</w:t>
      </w:r>
      <w:r w:rsidR="00EA3D84">
        <w:rPr>
          <w:rFonts w:ascii="Arial" w:hAnsi="Arial" w:cs="Arial"/>
          <w:b/>
        </w:rPr>
        <w:t>5 TR28864</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747EB561" w14:textId="4C73C48A" w:rsidR="00AD3CCA" w:rsidRPr="00DD0DFC" w:rsidRDefault="000D05BA" w:rsidP="007E7C2C">
      <w:r>
        <w:rPr>
          <w:lang w:eastAsia="zh-CN"/>
        </w:rPr>
        <w:t>I</w:t>
      </w:r>
      <w:r w:rsidR="00AD3CCA">
        <w:rPr>
          <w:lang w:eastAsia="zh-CN"/>
        </w:rPr>
        <w:t xml:space="preserve">t's better to provide </w:t>
      </w:r>
      <w:r w:rsidR="00EA3D84">
        <w:rPr>
          <w:lang w:eastAsia="zh-CN"/>
        </w:rPr>
        <w:t>explicit</w:t>
      </w:r>
      <w:r>
        <w:rPr>
          <w:lang w:eastAsia="zh-CN"/>
        </w:rPr>
        <w:t xml:space="preserve"> </w:t>
      </w:r>
      <w:r w:rsidR="0077097F">
        <w:rPr>
          <w:lang w:eastAsia="zh-CN"/>
        </w:rPr>
        <w:t>requirements</w:t>
      </w:r>
      <w:r w:rsidR="00AD3CCA">
        <w:rPr>
          <w:lang w:eastAsia="zh-CN"/>
        </w:rPr>
        <w:t xml:space="preserve"> based on </w:t>
      </w:r>
      <w:r w:rsidR="0077097F">
        <w:rPr>
          <w:lang w:eastAsia="zh-CN"/>
        </w:rPr>
        <w:t xml:space="preserve">description of </w:t>
      </w:r>
      <w:r w:rsidR="00AD3CCA">
        <w:rPr>
          <w:lang w:eastAsia="zh-CN"/>
        </w:rPr>
        <w:t>the KI</w:t>
      </w:r>
      <w:r w:rsidR="0077097F">
        <w:rPr>
          <w:lang w:eastAsia="zh-CN"/>
        </w:rPr>
        <w:t>#</w:t>
      </w:r>
      <w:r w:rsidR="00CE6292">
        <w:rPr>
          <w:lang w:eastAsia="zh-CN"/>
        </w:rPr>
        <w:t>5</w:t>
      </w:r>
      <w:r w:rsidR="0077097F">
        <w:rPr>
          <w:lang w:eastAsia="zh-CN"/>
        </w:rPr>
        <w:t xml:space="preserve"> and the potential solutions discussed, so that</w:t>
      </w:r>
      <w:r w:rsidR="00AD3CCA">
        <w:rPr>
          <w:lang w:eastAsia="zh-CN"/>
        </w:rPr>
        <w:t xml:space="preserve"> </w:t>
      </w:r>
      <w:r w:rsidR="0077097F">
        <w:rPr>
          <w:lang w:eastAsia="zh-CN"/>
        </w:rPr>
        <w:t xml:space="preserve">the reader can follow the </w:t>
      </w:r>
      <w:r w:rsidR="00AD3CCA">
        <w:rPr>
          <w:lang w:eastAsia="zh-CN"/>
        </w:rPr>
        <w:t>discuss</w:t>
      </w:r>
      <w:r w:rsidR="0077097F">
        <w:rPr>
          <w:lang w:eastAsia="zh-CN"/>
        </w:rPr>
        <w:t>ion easier</w:t>
      </w:r>
      <w:r w:rsidR="00AD3CCA">
        <w:rPr>
          <w:lang w:eastAsia="zh-CN"/>
        </w:rPr>
        <w:t>.</w:t>
      </w:r>
    </w:p>
    <w:p w14:paraId="5E565A7C" w14:textId="2BAFA284" w:rsidR="0077018C" w:rsidRDefault="0077018C" w:rsidP="0077018C">
      <w:pPr>
        <w:pStyle w:val="1"/>
      </w:pPr>
      <w:r>
        <w:t>4</w:t>
      </w:r>
      <w:r>
        <w:tab/>
        <w:t xml:space="preserve">Detailed </w:t>
      </w:r>
      <w:proofErr w:type="gramStart"/>
      <w:r>
        <w:t>proposal</w:t>
      </w:r>
      <w:proofErr w:type="gramEnd"/>
    </w:p>
    <w:p w14:paraId="0BFA6937" w14:textId="77777777" w:rsidR="00077399" w:rsidRPr="00077399" w:rsidRDefault="00077399" w:rsidP="000773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524E94CF"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1</w:t>
            </w:r>
            <w:r w:rsidR="00077399" w:rsidRPr="00077399">
              <w:rPr>
                <w:b/>
                <w:bCs/>
                <w:sz w:val="28"/>
                <w:szCs w:val="28"/>
                <w:vertAlign w:val="superscript"/>
                <w:lang w:eastAsia="zh-CN"/>
              </w:rPr>
              <w:t>st</w:t>
            </w:r>
            <w:r w:rsidR="00077399">
              <w:rPr>
                <w:b/>
                <w:bCs/>
                <w:sz w:val="28"/>
                <w:szCs w:val="28"/>
                <w:lang w:eastAsia="zh-CN"/>
              </w:rPr>
              <w:t xml:space="preserve"> </w:t>
            </w:r>
            <w:r>
              <w:rPr>
                <w:b/>
                <w:bCs/>
                <w:sz w:val="28"/>
                <w:szCs w:val="28"/>
                <w:lang w:eastAsia="zh-CN"/>
              </w:rPr>
              <w:t>Change</w:t>
            </w:r>
          </w:p>
        </w:tc>
      </w:tr>
    </w:tbl>
    <w:p w14:paraId="1C8882A3" w14:textId="47F18EA6" w:rsidR="00F37BC6" w:rsidRPr="00F37BC6" w:rsidRDefault="00F37BC6" w:rsidP="00F37BC6">
      <w:pPr>
        <w:keepNext/>
        <w:keepLines/>
        <w:spacing w:before="180"/>
        <w:ind w:left="1134" w:hanging="1134"/>
        <w:outlineLvl w:val="1"/>
        <w:rPr>
          <w:rFonts w:ascii="Arial" w:eastAsia="等线" w:hAnsi="Arial"/>
          <w:sz w:val="32"/>
          <w:lang w:val="en-US"/>
        </w:rPr>
      </w:pPr>
      <w:bookmarkStart w:id="3" w:name="_Toc100756574"/>
      <w:bookmarkStart w:id="4" w:name="_Hlk500943653"/>
      <w:bookmarkEnd w:id="1"/>
      <w:bookmarkEnd w:id="2"/>
      <w:r w:rsidRPr="00F37BC6">
        <w:rPr>
          <w:rFonts w:ascii="Arial" w:eastAsia="等线" w:hAnsi="Arial"/>
          <w:sz w:val="32"/>
          <w:lang w:val="en-US"/>
        </w:rPr>
        <w:t>4.</w:t>
      </w:r>
      <w:r w:rsidRPr="00F37BC6">
        <w:rPr>
          <w:rFonts w:ascii="Arial" w:eastAsia="等线" w:hAnsi="Arial"/>
          <w:sz w:val="32"/>
          <w:lang w:val="en-US" w:eastAsia="zh-CN"/>
        </w:rPr>
        <w:t>5</w:t>
      </w:r>
      <w:r w:rsidRPr="00F37BC6">
        <w:rPr>
          <w:rFonts w:ascii="Arial" w:eastAsia="等线" w:hAnsi="Arial"/>
          <w:sz w:val="32"/>
          <w:lang w:val="en-US" w:eastAsia="zh-CN"/>
        </w:rPr>
        <w:tab/>
      </w:r>
      <w:r w:rsidRPr="00F37BC6">
        <w:rPr>
          <w:rFonts w:ascii="Arial" w:eastAsia="等线" w:hAnsi="Arial"/>
          <w:sz w:val="32"/>
          <w:lang w:val="en-US"/>
        </w:rPr>
        <w:t xml:space="preserve">Key Issue #5: Performance </w:t>
      </w:r>
      <w:r w:rsidRPr="00F37BC6">
        <w:rPr>
          <w:rFonts w:ascii="Arial" w:eastAsia="等线" w:hAnsi="Arial" w:hint="eastAsia"/>
          <w:sz w:val="32"/>
          <w:lang w:val="en-US" w:eastAsia="zh-CN"/>
        </w:rPr>
        <w:t>Measurement</w:t>
      </w:r>
      <w:r w:rsidRPr="00F37BC6">
        <w:rPr>
          <w:rFonts w:ascii="Arial" w:eastAsia="等线" w:hAnsi="Arial"/>
          <w:sz w:val="32"/>
          <w:lang w:val="en-US" w:eastAsia="zh-CN"/>
        </w:rPr>
        <w:t xml:space="preserve"> </w:t>
      </w:r>
      <w:r w:rsidRPr="00F37BC6">
        <w:rPr>
          <w:rFonts w:ascii="Arial" w:eastAsia="等线" w:hAnsi="Arial"/>
          <w:sz w:val="32"/>
          <w:lang w:val="en-US"/>
        </w:rPr>
        <w:t>on Data Collection Exposed by NWDAF</w:t>
      </w:r>
    </w:p>
    <w:p w14:paraId="3F9D7B1F" w14:textId="0E7DE280" w:rsidR="000011FD" w:rsidRPr="00240FD4" w:rsidRDefault="000011FD" w:rsidP="000011FD">
      <w:pPr>
        <w:pStyle w:val="3"/>
        <w:rPr>
          <w:lang w:val="en-US"/>
        </w:rPr>
      </w:pPr>
      <w:r w:rsidRPr="00240FD4">
        <w:rPr>
          <w:lang w:val="en-US"/>
        </w:rPr>
        <w:t>4.</w:t>
      </w:r>
      <w:r>
        <w:rPr>
          <w:lang w:val="en-US" w:eastAsia="zh-CN"/>
        </w:rPr>
        <w:t>5</w:t>
      </w:r>
      <w:r w:rsidRPr="00240FD4">
        <w:rPr>
          <w:lang w:val="en-US"/>
        </w:rPr>
        <w:t>.1      Description</w:t>
      </w:r>
    </w:p>
    <w:p w14:paraId="17892556" w14:textId="77777777" w:rsidR="000011FD" w:rsidRPr="00C16717" w:rsidRDefault="000011FD" w:rsidP="000011FD">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036A1C41" w14:textId="77777777" w:rsidR="000011FD" w:rsidRDefault="000011FD" w:rsidP="000011FD">
      <w:r w:rsidRPr="00C16717">
        <w:t>In the Rel-17, the enhanced data collection feature is introduced</w:t>
      </w:r>
      <w:r>
        <w:t>, with which</w:t>
      </w:r>
      <w:r w:rsidRPr="00C16717">
        <w:t xml:space="preserve"> </w:t>
      </w:r>
      <w:r>
        <w:t>the d</w:t>
      </w:r>
      <w:r w:rsidRPr="00C16717">
        <w:t xml:space="preserve">ata collection may be performed via </w:t>
      </w:r>
      <w:proofErr w:type="spellStart"/>
      <w:r w:rsidRPr="00C16717">
        <w:t>Nnwdaf</w:t>
      </w:r>
      <w:proofErr w:type="spellEnd"/>
      <w:r>
        <w:t xml:space="preserve"> </w:t>
      </w:r>
      <w:proofErr w:type="spellStart"/>
      <w:r w:rsidRPr="00C16717">
        <w:t>DataManagement</w:t>
      </w:r>
      <w:proofErr w:type="spellEnd"/>
      <w:r w:rsidRPr="00C16717">
        <w:t xml:space="preserve"> services </w:t>
      </w:r>
      <w:r w:rsidRPr="004634A6">
        <w:t>provi</w:t>
      </w:r>
      <w:r>
        <w:t>d</w:t>
      </w:r>
      <w:r w:rsidRPr="004634A6">
        <w:t>ed</w:t>
      </w:r>
      <w:r w:rsidRPr="00C16717">
        <w:t xml:space="preserve"> by NWDAF. </w:t>
      </w:r>
    </w:p>
    <w:p w14:paraId="18CA8C15" w14:textId="77777777" w:rsidR="000011FD" w:rsidRDefault="000011FD" w:rsidP="000011FD">
      <w:r w:rsidRPr="00C16717">
        <w:t xml:space="preserve">The </w:t>
      </w:r>
      <w:proofErr w:type="spellStart"/>
      <w:r w:rsidRPr="00C16717">
        <w:t>Nnwdaf_DataManagement</w:t>
      </w:r>
      <w:proofErr w:type="spellEnd"/>
      <w:r w:rsidRPr="00C16717">
        <w:t xml:space="preserve"> services enable the consumer</w:t>
      </w:r>
      <w:r>
        <w:t xml:space="preserve"> </w:t>
      </w:r>
      <w:r w:rsidRPr="00C16717">
        <w:t xml:space="preserve">to subscribe/unsubscribe, be notified about data exposed by NWDAF, or fetch the subscribed data. The consumer of the </w:t>
      </w:r>
      <w:proofErr w:type="spellStart"/>
      <w:r w:rsidRPr="00C16717">
        <w:t>Nnwdaf_DataManagement</w:t>
      </w:r>
      <w:proofErr w:type="spellEnd"/>
      <w:r w:rsidRPr="00C16717">
        <w:t xml:space="preserve"> services can be the other NWDAF instances.</w:t>
      </w:r>
    </w:p>
    <w:p w14:paraId="2D6CCA63" w14:textId="77777777" w:rsidR="000011FD" w:rsidRDefault="000011FD" w:rsidP="000011FD">
      <w:pPr>
        <w:rPr>
          <w:lang w:val="en-US" w:eastAsia="zh-CN"/>
        </w:rPr>
      </w:pPr>
      <w:r>
        <w:rPr>
          <w:lang w:val="en-US" w:eastAsia="zh-CN"/>
        </w:rPr>
        <w:t xml:space="preserve">The operator may be interested in the how often the </w:t>
      </w:r>
      <w:proofErr w:type="spellStart"/>
      <w:r w:rsidRPr="007D3859">
        <w:t>Nnwdaf_DataManagement</w:t>
      </w:r>
      <w:proofErr w:type="spellEnd"/>
      <w:r w:rsidRPr="007D3859">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rsidRPr="007D3859">
        <w:t>Nnwdaf_DataManagement</w:t>
      </w:r>
      <w:proofErr w:type="spellEnd"/>
      <w:r w:rsidRPr="007D3859">
        <w:t xml:space="preserve"> services</w:t>
      </w:r>
      <w:r>
        <w:rPr>
          <w:lang w:val="en-US" w:eastAsia="zh-CN"/>
        </w:rPr>
        <w:t xml:space="preserve">. </w:t>
      </w:r>
    </w:p>
    <w:p w14:paraId="419CF9C1" w14:textId="77777777" w:rsidR="000011FD" w:rsidRDefault="000011FD" w:rsidP="000011FD">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xml:space="preserve">, this measurement will indicate how busy the NWDAF is on data collection related services </w:t>
      </w:r>
      <w:r>
        <w:rPr>
          <w:lang w:eastAsia="zh-CN"/>
        </w:rPr>
        <w:t xml:space="preserve">which </w:t>
      </w:r>
      <w:r w:rsidRPr="00CE3EF3">
        <w:rPr>
          <w:lang w:eastAsia="zh-CN"/>
        </w:rPr>
        <w:t>can be taken as a reflection of the overhead variation of NWDAF</w:t>
      </w:r>
      <w:r>
        <w:t>. This measurement will also lead to adjusting the network resource allocated to the service provider NWDAF instance to support data exchange with other consumers. And on some other cases, this measurement may indicate that deploying a dedicated DCCF is necessary.</w:t>
      </w:r>
    </w:p>
    <w:p w14:paraId="3E262706" w14:textId="51AF9355" w:rsidR="000011FD" w:rsidRDefault="000011FD" w:rsidP="000011FD">
      <w:pPr>
        <w:rPr>
          <w:ins w:id="5" w:author="CTC_Song-2023_Jan" w:date="2023-02-18T02:13:00Z"/>
        </w:rPr>
      </w:pPr>
      <w:r>
        <w:lastRenderedPageBreak/>
        <w:t xml:space="preserve">On the other hand, as the enhanced data collection feature is introduced for Rel-17 NWDAF to increases data collection efficiency, this measurement will be a complimentary for the performance measurement of the NWDAFs which does not support </w:t>
      </w:r>
      <w:proofErr w:type="spellStart"/>
      <w:r w:rsidRPr="007D3859">
        <w:t>DataManagement</w:t>
      </w:r>
      <w:proofErr w:type="spellEnd"/>
      <w:r w:rsidRPr="007D3859">
        <w:t xml:space="preserve"> service</w:t>
      </w:r>
      <w:r>
        <w:t>s. This measurement will also provide information on how many data collection is performed with the more effective manner, which can contribute the potential reduction of the CAPEX.</w:t>
      </w:r>
    </w:p>
    <w:p w14:paraId="6BCC472E" w14:textId="3CB8C589" w:rsidR="000011FD" w:rsidDel="00F37BC6" w:rsidRDefault="000011FD" w:rsidP="000011FD">
      <w:pPr>
        <w:rPr>
          <w:ins w:id="6" w:author="CTC_Song-2023_Jan" w:date="2023-02-18T02:13:00Z"/>
          <w:del w:id="7" w:author="CTC_Song_27Feb-01" w:date="2023-03-01T18:27:00Z"/>
          <w:b/>
          <w:lang w:eastAsia="zh-CN"/>
        </w:rPr>
      </w:pPr>
      <w:ins w:id="8" w:author="CTC_Song-2023_Jan" w:date="2023-02-18T02:13:00Z">
        <w:del w:id="9" w:author="CTC_Song_27Feb-01" w:date="2023-03-01T18:27:00Z">
          <w:r w:rsidDel="00F37BC6">
            <w:rPr>
              <w:b/>
              <w:lang w:eastAsia="zh-CN"/>
            </w:rPr>
            <w:delText>REQ-NWDAF-DM-SERV-COUNT-1</w:delText>
          </w:r>
          <w:r w:rsidDel="00F37BC6">
            <w:rPr>
              <w:rFonts w:hint="eastAsia"/>
              <w:b/>
              <w:lang w:eastAsia="zh-CN"/>
            </w:rPr>
            <w:delText>：</w:delText>
          </w:r>
          <w:r w:rsidRPr="00451F3B" w:rsidDel="00F37BC6">
            <w:delText xml:space="preserve">the 3GPP management system </w:delText>
          </w:r>
        </w:del>
        <w:del w:id="10" w:author="CTC_Song_27Feb-01" w:date="2023-03-01T17:16:00Z">
          <w:r w:rsidRPr="005C00E2" w:rsidDel="006156FD">
            <w:delText>shall</w:delText>
          </w:r>
        </w:del>
        <w:del w:id="11" w:author="CTC_Song_27Feb-01" w:date="2023-03-01T18:27:00Z">
          <w:r w:rsidRPr="005C00E2" w:rsidDel="00F37BC6">
            <w:delText xml:space="preserve"> have a capability to measure the number subscriptions/requests </w:delText>
          </w:r>
          <w:r w:rsidDel="00F37BC6">
            <w:delText>received</w:delText>
          </w:r>
          <w:r w:rsidRPr="005C00E2" w:rsidDel="00F37BC6">
            <w:delText xml:space="preserve"> by the NWDAF</w:delText>
          </w:r>
          <w:r w:rsidDel="00F37BC6">
            <w:delText xml:space="preserve"> for data management</w:delText>
          </w:r>
          <w:r w:rsidRPr="00BE363F" w:rsidDel="00F37BC6">
            <w:delText xml:space="preserve"> services</w:delText>
          </w:r>
          <w:r w:rsidRPr="00451F3B" w:rsidDel="00F37BC6">
            <w:delText>.</w:delText>
          </w:r>
        </w:del>
      </w:ins>
    </w:p>
    <w:p w14:paraId="57B40968" w14:textId="7534886A" w:rsidR="000011FD" w:rsidRPr="000011FD" w:rsidDel="00F37BC6" w:rsidRDefault="000011FD" w:rsidP="000011FD">
      <w:pPr>
        <w:rPr>
          <w:del w:id="12" w:author="CTC_Song_27Feb-01" w:date="2023-03-01T18:27:00Z"/>
          <w:b/>
          <w:lang w:eastAsia="zh-CN"/>
          <w:rPrChange w:id="13" w:author="CTC_Song-2023_Jan" w:date="2023-02-18T02:14:00Z">
            <w:rPr>
              <w:del w:id="14" w:author="CTC_Song_27Feb-01" w:date="2023-03-01T18:27:00Z"/>
            </w:rPr>
          </w:rPrChange>
        </w:rPr>
      </w:pPr>
      <w:ins w:id="15" w:author="CTC_Song-2023_Jan" w:date="2023-02-18T02:13:00Z">
        <w:del w:id="16" w:author="CTC_Song_27Feb-01" w:date="2023-03-01T18:27:00Z">
          <w:r w:rsidDel="00F37BC6">
            <w:rPr>
              <w:b/>
              <w:lang w:eastAsia="zh-CN"/>
            </w:rPr>
            <w:delText>REQ-NWDAF-DM-SERV-COUNT-2</w:delText>
          </w:r>
          <w:r w:rsidDel="00F37BC6">
            <w:rPr>
              <w:rFonts w:hint="eastAsia"/>
              <w:b/>
              <w:lang w:eastAsia="zh-CN"/>
            </w:rPr>
            <w:delText>：</w:delText>
          </w:r>
          <w:r w:rsidRPr="00451F3B" w:rsidDel="00F37BC6">
            <w:delText xml:space="preserve">the 3GPP management system </w:delText>
          </w:r>
        </w:del>
        <w:del w:id="17" w:author="CTC_Song_27Feb-01" w:date="2023-03-01T17:16:00Z">
          <w:r w:rsidRPr="005C00E2" w:rsidDel="006156FD">
            <w:delText>shall</w:delText>
          </w:r>
        </w:del>
        <w:del w:id="18" w:author="CTC_Song_27Feb-01" w:date="2023-03-01T18:27:00Z">
          <w:r w:rsidRPr="005C00E2" w:rsidDel="00F37BC6">
            <w:delText xml:space="preserve"> have a capability to measure the number notifications/responses </w:delText>
          </w:r>
          <w:r w:rsidDel="00F37BC6">
            <w:delText>generated</w:delText>
          </w:r>
          <w:r w:rsidRPr="005C00E2" w:rsidDel="00F37BC6">
            <w:delText xml:space="preserve"> by the NWDAF</w:delText>
          </w:r>
          <w:r w:rsidDel="00F37BC6">
            <w:delText xml:space="preserve"> for</w:delText>
          </w:r>
        </w:del>
      </w:ins>
      <w:ins w:id="19" w:author="CTC_Song-2023_Jan" w:date="2023-02-18T02:14:00Z">
        <w:del w:id="20" w:author="CTC_Song_27Feb-01" w:date="2023-03-01T18:27:00Z">
          <w:r w:rsidRPr="000011FD" w:rsidDel="00F37BC6">
            <w:delText xml:space="preserve"> </w:delText>
          </w:r>
          <w:r w:rsidDel="00F37BC6">
            <w:delText>data management</w:delText>
          </w:r>
          <w:r w:rsidRPr="00BE363F" w:rsidDel="00F37BC6">
            <w:delText xml:space="preserve"> services</w:delText>
          </w:r>
        </w:del>
      </w:ins>
      <w:ins w:id="21" w:author="CTC_Song-2023_Jan" w:date="2023-02-18T02:13:00Z">
        <w:del w:id="22" w:author="CTC_Song_27Feb-01" w:date="2023-03-01T18:27:00Z">
          <w:r w:rsidDel="00F37BC6">
            <w:rPr>
              <w:rFonts w:hint="eastAsia"/>
              <w:lang w:eastAsia="zh-CN"/>
            </w:rPr>
            <w:delText>.</w:delText>
          </w:r>
        </w:del>
      </w:ins>
    </w:p>
    <w:p w14:paraId="58B3D6B6" w14:textId="46429404" w:rsidR="000011FD" w:rsidRDefault="000011FD" w:rsidP="000011FD">
      <w:pPr>
        <w:rPr>
          <w:ins w:id="23" w:author="CTC_Song_27Feb-01" w:date="2023-03-01T18:27:00Z"/>
        </w:rPr>
      </w:pPr>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proofErr w:type="spellStart"/>
      <w:r w:rsidRPr="007D3859">
        <w:t>Nnwdaf_DataManagement</w:t>
      </w:r>
      <w:proofErr w:type="spellEnd"/>
      <w:r w:rsidRPr="007D3859">
        <w:t xml:space="preserve"> services</w:t>
      </w:r>
      <w:r w:rsidRPr="00C16717">
        <w:t xml:space="preserve"> provided by NWDAF.</w:t>
      </w:r>
    </w:p>
    <w:p w14:paraId="4C732466" w14:textId="369337B7" w:rsidR="00F37BC6" w:rsidRPr="00F37BC6" w:rsidRDefault="00F37BC6" w:rsidP="00F37BC6">
      <w:pPr>
        <w:keepNext/>
        <w:keepLines/>
        <w:spacing w:before="120"/>
        <w:ind w:left="1134" w:hanging="1134"/>
        <w:outlineLvl w:val="2"/>
        <w:rPr>
          <w:ins w:id="24" w:author="CTC_Song_27Feb-01" w:date="2023-03-01T18:27:00Z"/>
          <w:rFonts w:ascii="Arial" w:eastAsia="等线" w:hAnsi="Arial"/>
          <w:sz w:val="28"/>
        </w:rPr>
      </w:pPr>
      <w:ins w:id="25" w:author="CTC_Song_27Feb-01" w:date="2023-03-01T18:27:00Z">
        <w:r w:rsidRPr="00F37BC6">
          <w:rPr>
            <w:rFonts w:ascii="Arial" w:eastAsia="等线" w:hAnsi="Arial"/>
            <w:sz w:val="28"/>
          </w:rPr>
          <w:t xml:space="preserve">4.5.2      Potential </w:t>
        </w:r>
        <w:r>
          <w:rPr>
            <w:rFonts w:ascii="Arial" w:eastAsia="等线" w:hAnsi="Arial"/>
            <w:sz w:val="28"/>
          </w:rPr>
          <w:t>Requirements</w:t>
        </w:r>
      </w:ins>
    </w:p>
    <w:p w14:paraId="084A5B02" w14:textId="75B11754" w:rsidR="00F37BC6" w:rsidRDefault="00F37BC6" w:rsidP="00F37BC6">
      <w:pPr>
        <w:rPr>
          <w:ins w:id="26" w:author="CTC_Song_27Feb-01" w:date="2023-03-01T18:27:00Z"/>
          <w:b/>
          <w:lang w:eastAsia="zh-CN"/>
        </w:rPr>
      </w:pPr>
      <w:ins w:id="27" w:author="CTC_Song_27Feb-01" w:date="2023-03-01T18:27:00Z">
        <w:r>
          <w:rPr>
            <w:b/>
            <w:lang w:eastAsia="zh-CN"/>
          </w:rPr>
          <w:t>REQ-NWDAF-DM-SERV-COUNT-1</w:t>
        </w:r>
        <w:r>
          <w:rPr>
            <w:rFonts w:hint="eastAsia"/>
            <w:b/>
            <w:lang w:eastAsia="zh-CN"/>
          </w:rPr>
          <w:t>：</w:t>
        </w:r>
        <w:r w:rsidRPr="00451F3B">
          <w:t xml:space="preserve">the 3GPP management system </w:t>
        </w:r>
      </w:ins>
      <w:ins w:id="28" w:author="CTC_Song_27Feb-01" w:date="2023-03-01T19:13:00Z">
        <w:r w:rsidR="005D7F82">
          <w:t>should</w:t>
        </w:r>
      </w:ins>
      <w:ins w:id="29" w:author="CTC_Song_27Feb-01" w:date="2023-03-01T18:27:00Z">
        <w:r w:rsidRPr="005C00E2">
          <w:t xml:space="preserve"> have a capability to</w:t>
        </w:r>
      </w:ins>
      <w:ins w:id="30" w:author="CTC_Song_02Mar-01" w:date="2023-03-02T14:54:00Z">
        <w:r w:rsidR="00D215AC">
          <w:t xml:space="preserve"> provide the</w:t>
        </w:r>
        <w:r w:rsidR="00D215AC" w:rsidRPr="005C00E2">
          <w:t xml:space="preserve"> </w:t>
        </w:r>
        <w:r w:rsidR="00D215AC">
          <w:rPr>
            <w:lang w:eastAsia="zh-CN"/>
          </w:rPr>
          <w:t>statistic information of</w:t>
        </w:r>
      </w:ins>
      <w:ins w:id="31" w:author="CTC_Song_27Feb-01" w:date="2023-03-01T18:27:00Z">
        <w:del w:id="32" w:author="CTC_Song_02Mar-01" w:date="2023-03-02T14:54:00Z">
          <w:r w:rsidRPr="005C00E2" w:rsidDel="00D215AC">
            <w:delText xml:space="preserve"> measure the numbe</w:delText>
          </w:r>
          <w:r w:rsidRPr="00483B7E" w:rsidDel="00D215AC">
            <w:delText>r</w:delText>
          </w:r>
        </w:del>
        <w:del w:id="33" w:author="CTC_Song_02Mar-01" w:date="2023-03-02T15:15:00Z">
          <w:r w:rsidRPr="00483B7E" w:rsidDel="00483B7E">
            <w:delText xml:space="preserve"> subscriptions/requests received by the NWDAF for</w:delText>
          </w:r>
        </w:del>
      </w:ins>
      <w:ins w:id="34" w:author="CTC_Song_02Mar-01" w:date="2023-03-02T15:15:00Z">
        <w:r w:rsidR="00483B7E">
          <w:t xml:space="preserve"> the</w:t>
        </w:r>
      </w:ins>
      <w:ins w:id="35" w:author="CTC_Song_27Feb-01" w:date="2023-03-01T18:27:00Z">
        <w:r>
          <w:t xml:space="preserve"> </w:t>
        </w:r>
      </w:ins>
      <w:proofErr w:type="spellStart"/>
      <w:ins w:id="36" w:author="CTC_Song_02Mar-01" w:date="2023-03-02T17:17:00Z">
        <w:r w:rsidR="003C35A9" w:rsidRPr="00F37BC6">
          <w:rPr>
            <w:rFonts w:eastAsia="等线"/>
          </w:rPr>
          <w:t>Nnwdaf_DataManagement</w:t>
        </w:r>
      </w:ins>
      <w:proofErr w:type="spellEnd"/>
      <w:ins w:id="37" w:author="CTC_Song_27Feb-01" w:date="2023-03-01T18:27:00Z">
        <w:del w:id="38" w:author="CTC_Song_02Mar-01" w:date="2023-03-02T17:17:00Z">
          <w:r w:rsidDel="003C35A9">
            <w:delText>data management</w:delText>
          </w:r>
        </w:del>
        <w:r w:rsidRPr="00BE363F">
          <w:t xml:space="preserve"> services</w:t>
        </w:r>
      </w:ins>
      <w:ins w:id="39" w:author="CTC_Song_02Mar-01" w:date="2023-03-02T15:13:00Z">
        <w:r w:rsidR="00483B7E">
          <w:t xml:space="preserve"> </w:t>
        </w:r>
      </w:ins>
      <w:ins w:id="40" w:author="CTC_Song_02Mar-01" w:date="2023-03-02T17:17:00Z">
        <w:r w:rsidR="003C35A9">
          <w:t xml:space="preserve">provided by NWDAF </w:t>
        </w:r>
      </w:ins>
      <w:ins w:id="41" w:author="CTC_Song_02Mar-01" w:date="2023-03-02T17:11:00Z">
        <w:r w:rsidR="003C35A9">
          <w:t>about</w:t>
        </w:r>
      </w:ins>
      <w:ins w:id="42" w:author="CTC_Song_02Mar-01" w:date="2023-03-02T17:12:00Z">
        <w:r w:rsidR="003C35A9">
          <w:t xml:space="preserve"> how </w:t>
        </w:r>
      </w:ins>
      <w:ins w:id="43" w:author="CTC_Song_02Mar-01" w:date="2023-03-02T17:23:00Z">
        <w:r w:rsidR="00902D7A">
          <w:t>frequently</w:t>
        </w:r>
      </w:ins>
      <w:ins w:id="44" w:author="CTC_Song_02Mar-01" w:date="2023-03-02T17:13:00Z">
        <w:r w:rsidR="003C35A9">
          <w:t xml:space="preserve"> the service</w:t>
        </w:r>
      </w:ins>
      <w:ins w:id="45" w:author="CTC_Song_02Mar-01" w:date="2023-03-02T17:16:00Z">
        <w:r w:rsidR="003C35A9">
          <w:t>s</w:t>
        </w:r>
      </w:ins>
      <w:ins w:id="46" w:author="CTC_Song_02Mar-01" w:date="2023-03-02T17:13:00Z">
        <w:r w:rsidR="003C35A9">
          <w:t xml:space="preserve"> </w:t>
        </w:r>
      </w:ins>
      <w:ins w:id="47" w:author="CTC_Song_02Mar-01" w:date="2023-03-02T17:20:00Z">
        <w:r w:rsidR="005C541D">
          <w:t>are</w:t>
        </w:r>
      </w:ins>
      <w:ins w:id="48" w:author="CTC_Song_02Mar-01" w:date="2023-03-02T17:13:00Z">
        <w:r w:rsidR="003C35A9">
          <w:t xml:space="preserve"> requested and about</w:t>
        </w:r>
      </w:ins>
      <w:ins w:id="49" w:author="CTC_Song_02Mar-01" w:date="2023-03-02T17:11:00Z">
        <w:r w:rsidR="003C35A9">
          <w:t xml:space="preserve"> the </w:t>
        </w:r>
      </w:ins>
      <w:ins w:id="50" w:author="CTC_Song_02Mar-01" w:date="2023-03-02T17:17:00Z">
        <w:r w:rsidR="003C35A9">
          <w:t xml:space="preserve">service </w:t>
        </w:r>
      </w:ins>
      <w:ins w:id="51" w:author="CTC_Song_02Mar-01" w:date="2023-03-02T15:19:00Z">
        <w:r w:rsidR="00483B7E">
          <w:t>successful</w:t>
        </w:r>
      </w:ins>
      <w:ins w:id="52" w:author="CTC_Song_02Mar-01" w:date="2023-03-02T17:11:00Z">
        <w:r w:rsidR="003C35A9">
          <w:t xml:space="preserve"> </w:t>
        </w:r>
      </w:ins>
      <w:ins w:id="53" w:author="CTC_Song_02Mar-01" w:date="2023-03-02T17:12:00Z">
        <w:r w:rsidR="003C35A9">
          <w:t>rate</w:t>
        </w:r>
      </w:ins>
      <w:ins w:id="54" w:author="CTC_Song_27Feb-01" w:date="2023-03-01T18:27:00Z">
        <w:r w:rsidRPr="00451F3B">
          <w:t>.</w:t>
        </w:r>
      </w:ins>
    </w:p>
    <w:p w14:paraId="2791FFD8" w14:textId="551D77D9" w:rsidR="00F37BC6" w:rsidRPr="0083007E" w:rsidDel="00483B7E" w:rsidRDefault="00F37BC6" w:rsidP="00F37BC6">
      <w:pPr>
        <w:rPr>
          <w:ins w:id="55" w:author="CTC_Song_27Feb-01" w:date="2023-03-01T18:27:00Z"/>
          <w:del w:id="56" w:author="CTC_Song_02Mar-01" w:date="2023-03-02T15:20:00Z"/>
          <w:b/>
          <w:lang w:eastAsia="zh-CN"/>
        </w:rPr>
      </w:pPr>
      <w:ins w:id="57" w:author="CTC_Song_27Feb-01" w:date="2023-03-01T18:27:00Z">
        <w:del w:id="58" w:author="CTC_Song_02Mar-01" w:date="2023-03-02T15:20:00Z">
          <w:r w:rsidDel="00483B7E">
            <w:rPr>
              <w:b/>
              <w:lang w:eastAsia="zh-CN"/>
            </w:rPr>
            <w:delText>REQ-NWDAF-DM-SERV-COUNT-2</w:delText>
          </w:r>
          <w:r w:rsidDel="00483B7E">
            <w:rPr>
              <w:rFonts w:hint="eastAsia"/>
              <w:b/>
              <w:lang w:eastAsia="zh-CN"/>
            </w:rPr>
            <w:delText>：</w:delText>
          </w:r>
          <w:r w:rsidRPr="00451F3B" w:rsidDel="00483B7E">
            <w:delText xml:space="preserve">the 3GPP management system </w:delText>
          </w:r>
        </w:del>
      </w:ins>
      <w:ins w:id="59" w:author="CTC_Song_27Feb-01" w:date="2023-03-01T19:13:00Z">
        <w:del w:id="60" w:author="CTC_Song_02Mar-01" w:date="2023-03-02T15:20:00Z">
          <w:r w:rsidR="005D7F82" w:rsidDel="00483B7E">
            <w:delText>should</w:delText>
          </w:r>
          <w:r w:rsidR="005D7F82" w:rsidRPr="005C00E2" w:rsidDel="00483B7E">
            <w:delText xml:space="preserve"> </w:delText>
          </w:r>
        </w:del>
      </w:ins>
      <w:ins w:id="61" w:author="CTC_Song_27Feb-01" w:date="2023-03-01T18:27:00Z">
        <w:del w:id="62" w:author="CTC_Song_02Mar-01" w:date="2023-03-02T15:20:00Z">
          <w:r w:rsidRPr="005C00E2" w:rsidDel="00483B7E">
            <w:delText>have a capability to</w:delText>
          </w:r>
        </w:del>
        <w:del w:id="63" w:author="CTC_Song_02Mar-01" w:date="2023-03-02T14:54:00Z">
          <w:r w:rsidRPr="005C00E2" w:rsidDel="00D215AC">
            <w:delText xml:space="preserve"> measure the numbe</w:delText>
          </w:r>
        </w:del>
        <w:del w:id="64" w:author="CTC_Song_02Mar-01" w:date="2023-03-02T14:55:00Z">
          <w:r w:rsidRPr="005C00E2" w:rsidDel="00D215AC">
            <w:delText>r</w:delText>
          </w:r>
        </w:del>
        <w:del w:id="65" w:author="CTC_Song_02Mar-01" w:date="2023-03-02T15:20:00Z">
          <w:r w:rsidRPr="005C00E2" w:rsidDel="00483B7E">
            <w:delText xml:space="preserve"> notifications/responses </w:delText>
          </w:r>
          <w:r w:rsidDel="00483B7E">
            <w:delText>generated</w:delText>
          </w:r>
          <w:r w:rsidRPr="005C00E2" w:rsidDel="00483B7E">
            <w:delText xml:space="preserve"> by the NWDAF</w:delText>
          </w:r>
          <w:r w:rsidDel="00483B7E">
            <w:delText xml:space="preserve"> for</w:delText>
          </w:r>
          <w:r w:rsidRPr="000011FD" w:rsidDel="00483B7E">
            <w:delText xml:space="preserve"> </w:delText>
          </w:r>
          <w:r w:rsidDel="00483B7E">
            <w:delText>data management</w:delText>
          </w:r>
          <w:r w:rsidRPr="00BE363F" w:rsidDel="00483B7E">
            <w:delText xml:space="preserve"> services</w:delText>
          </w:r>
          <w:r w:rsidDel="00483B7E">
            <w:rPr>
              <w:rFonts w:hint="eastAsia"/>
              <w:lang w:eastAsia="zh-CN"/>
            </w:rPr>
            <w:delText>.</w:delText>
          </w:r>
        </w:del>
      </w:ins>
    </w:p>
    <w:p w14:paraId="78F12885" w14:textId="627B9FE5" w:rsidR="00F37BC6" w:rsidRPr="00F37BC6" w:rsidDel="00F37BC6" w:rsidRDefault="00F37BC6" w:rsidP="000011FD">
      <w:pPr>
        <w:rPr>
          <w:del w:id="66" w:author="CTC_Song_27Feb-01" w:date="2023-03-01T18:27:00Z"/>
        </w:rPr>
      </w:pPr>
    </w:p>
    <w:bookmarkEnd w:id="3"/>
    <w:p w14:paraId="37ECFEC7" w14:textId="5C9F99CC" w:rsidR="00F37BC6" w:rsidRPr="00F37BC6" w:rsidRDefault="00F37BC6" w:rsidP="00F37BC6">
      <w:pPr>
        <w:keepNext/>
        <w:keepLines/>
        <w:spacing w:before="120"/>
        <w:ind w:left="1134" w:hanging="1134"/>
        <w:outlineLvl w:val="2"/>
        <w:rPr>
          <w:rFonts w:ascii="Arial" w:eastAsia="等线" w:hAnsi="Arial"/>
          <w:sz w:val="28"/>
        </w:rPr>
      </w:pPr>
      <w:r w:rsidRPr="00F37BC6">
        <w:rPr>
          <w:rFonts w:ascii="Arial" w:eastAsia="等线" w:hAnsi="Arial"/>
          <w:sz w:val="28"/>
        </w:rPr>
        <w:t>4.5.</w:t>
      </w:r>
      <w:ins w:id="67" w:author="CTC_Song_27Feb-01" w:date="2023-03-01T18:28:00Z">
        <w:r>
          <w:rPr>
            <w:rFonts w:ascii="Arial" w:eastAsia="等线" w:hAnsi="Arial"/>
            <w:sz w:val="28"/>
          </w:rPr>
          <w:t>3</w:t>
        </w:r>
      </w:ins>
      <w:del w:id="68" w:author="CTC_Song_27Feb-01" w:date="2023-03-01T18:28:00Z">
        <w:r w:rsidRPr="00F37BC6" w:rsidDel="00F37BC6">
          <w:rPr>
            <w:rFonts w:ascii="Arial" w:eastAsia="等线" w:hAnsi="Arial"/>
            <w:sz w:val="28"/>
          </w:rPr>
          <w:delText>2</w:delText>
        </w:r>
      </w:del>
      <w:r w:rsidRPr="00F37BC6">
        <w:rPr>
          <w:rFonts w:ascii="Arial" w:eastAsia="等线" w:hAnsi="Arial"/>
          <w:sz w:val="28"/>
        </w:rPr>
        <w:t>      Potential solutions</w:t>
      </w:r>
    </w:p>
    <w:p w14:paraId="19F6E506" w14:textId="59E66AAF" w:rsidR="00F37BC6" w:rsidRPr="00F37BC6" w:rsidRDefault="00F37BC6" w:rsidP="00F37BC6">
      <w:pPr>
        <w:keepNext/>
        <w:keepLines/>
        <w:spacing w:before="120"/>
        <w:ind w:left="1418" w:hanging="1418"/>
        <w:outlineLvl w:val="3"/>
        <w:rPr>
          <w:rFonts w:ascii="Arial" w:eastAsia="等线" w:hAnsi="Arial"/>
          <w:sz w:val="24"/>
        </w:rPr>
      </w:pPr>
      <w:r w:rsidRPr="00F37BC6">
        <w:rPr>
          <w:rFonts w:ascii="Arial" w:eastAsia="等线" w:hAnsi="Arial"/>
          <w:sz w:val="24"/>
        </w:rPr>
        <w:t>4.5.</w:t>
      </w:r>
      <w:ins w:id="69" w:author="CTC_Song_27Feb-01" w:date="2023-03-01T18:28:00Z">
        <w:r>
          <w:rPr>
            <w:rFonts w:ascii="Arial" w:eastAsia="等线" w:hAnsi="Arial"/>
            <w:sz w:val="24"/>
          </w:rPr>
          <w:t>3</w:t>
        </w:r>
      </w:ins>
      <w:del w:id="70" w:author="CTC_Song_27Feb-01" w:date="2023-03-01T18:28:00Z">
        <w:r w:rsidRPr="00F37BC6" w:rsidDel="00F37BC6">
          <w:rPr>
            <w:rFonts w:ascii="Arial" w:eastAsia="等线" w:hAnsi="Arial"/>
            <w:sz w:val="24"/>
          </w:rPr>
          <w:delText>2</w:delText>
        </w:r>
      </w:del>
      <w:r w:rsidRPr="00F37BC6">
        <w:rPr>
          <w:rFonts w:ascii="Arial" w:eastAsia="等线" w:hAnsi="Arial"/>
          <w:sz w:val="24"/>
        </w:rPr>
        <w:t>.1</w:t>
      </w:r>
      <w:r w:rsidRPr="00F37BC6">
        <w:rPr>
          <w:rFonts w:ascii="Arial" w:eastAsia="等线" w:hAnsi="Arial"/>
          <w:sz w:val="24"/>
        </w:rPr>
        <w:tab/>
        <w:t xml:space="preserve">Potential solution #1: number of </w:t>
      </w:r>
      <w:proofErr w:type="spellStart"/>
      <w:r w:rsidRPr="00F37BC6">
        <w:rPr>
          <w:rFonts w:ascii="Arial" w:eastAsia="等线" w:hAnsi="Arial"/>
          <w:sz w:val="24"/>
        </w:rPr>
        <w:t>Nnwdaf_DataManagement</w:t>
      </w:r>
      <w:proofErr w:type="spellEnd"/>
      <w:r w:rsidRPr="00F37BC6">
        <w:rPr>
          <w:rFonts w:ascii="Arial" w:eastAsia="等线" w:hAnsi="Arial"/>
          <w:sz w:val="24"/>
        </w:rPr>
        <w:t xml:space="preserve"> service subscriptions and/or requests</w:t>
      </w:r>
    </w:p>
    <w:p w14:paraId="2FBCCAA8" w14:textId="6151A5E0" w:rsidR="00F37BC6" w:rsidRPr="00F37BC6" w:rsidRDefault="00F37BC6" w:rsidP="00F37BC6">
      <w:pPr>
        <w:keepNext/>
        <w:keepLines/>
        <w:spacing w:before="120"/>
        <w:ind w:left="1701" w:hanging="1701"/>
        <w:outlineLvl w:val="4"/>
        <w:rPr>
          <w:rFonts w:ascii="Arial" w:eastAsia="等线" w:hAnsi="Arial"/>
          <w:sz w:val="22"/>
          <w:lang w:eastAsia="ko-KR"/>
        </w:rPr>
      </w:pPr>
      <w:r w:rsidRPr="00F37BC6">
        <w:rPr>
          <w:rFonts w:ascii="Arial" w:eastAsia="等线" w:hAnsi="Arial"/>
          <w:sz w:val="22"/>
          <w:lang w:eastAsia="ko-KR"/>
        </w:rPr>
        <w:t>4.5.</w:t>
      </w:r>
      <w:ins w:id="71" w:author="CTC_Song_27Feb-01" w:date="2023-03-01T18:28:00Z">
        <w:r>
          <w:rPr>
            <w:rFonts w:ascii="Arial" w:eastAsia="等线" w:hAnsi="Arial"/>
            <w:sz w:val="22"/>
            <w:lang w:eastAsia="ko-KR"/>
          </w:rPr>
          <w:t>3</w:t>
        </w:r>
      </w:ins>
      <w:del w:id="72" w:author="CTC_Song_27Feb-01" w:date="2023-03-01T18:28:00Z">
        <w:r w:rsidRPr="00F37BC6" w:rsidDel="00F37BC6">
          <w:rPr>
            <w:rFonts w:ascii="Arial" w:eastAsia="等线" w:hAnsi="Arial"/>
            <w:sz w:val="22"/>
            <w:lang w:eastAsia="ko-KR"/>
          </w:rPr>
          <w:delText>2</w:delText>
        </w:r>
      </w:del>
      <w:r w:rsidRPr="00F37BC6">
        <w:rPr>
          <w:rFonts w:ascii="Arial" w:eastAsia="等线" w:hAnsi="Arial"/>
          <w:sz w:val="22"/>
          <w:lang w:eastAsia="ko-KR"/>
        </w:rPr>
        <w:t>.1.1</w:t>
      </w:r>
      <w:r w:rsidRPr="00F37BC6">
        <w:rPr>
          <w:rFonts w:ascii="Arial" w:eastAsia="等线" w:hAnsi="Arial"/>
          <w:sz w:val="22"/>
          <w:lang w:eastAsia="ko-KR"/>
        </w:rPr>
        <w:tab/>
        <w:t>Introduction</w:t>
      </w:r>
    </w:p>
    <w:p w14:paraId="78B760B3" w14:textId="77777777" w:rsidR="00F37BC6" w:rsidRPr="00F37BC6" w:rsidRDefault="00F37BC6" w:rsidP="00F37BC6">
      <w:pPr>
        <w:rPr>
          <w:rFonts w:eastAsia="等线"/>
        </w:rPr>
      </w:pPr>
      <w:r w:rsidRPr="00F37BC6">
        <w:rPr>
          <w:rFonts w:eastAsia="等线"/>
        </w:rPr>
        <w:t xml:space="preserve">This solution is proposed on how to provide the performance measurement about the </w:t>
      </w:r>
      <w:proofErr w:type="spellStart"/>
      <w:r w:rsidRPr="00F37BC6">
        <w:rPr>
          <w:rFonts w:eastAsia="等线"/>
        </w:rPr>
        <w:t>Nnwdaf_DataManagement</w:t>
      </w:r>
      <w:proofErr w:type="spellEnd"/>
      <w:r w:rsidRPr="00F37BC6">
        <w:rPr>
          <w:rFonts w:eastAsia="等线"/>
        </w:rPr>
        <w:t xml:space="preserve"> service provided by NWDAF. In this solution, the proposed performance measurements are defined as the number of </w:t>
      </w:r>
      <w:proofErr w:type="spellStart"/>
      <w:r w:rsidRPr="00F37BC6">
        <w:rPr>
          <w:rFonts w:eastAsia="等线"/>
        </w:rPr>
        <w:t>Nnwdaf_DataManagement</w:t>
      </w:r>
      <w:proofErr w:type="spellEnd"/>
      <w:r w:rsidRPr="00F37BC6">
        <w:rPr>
          <w:rFonts w:eastAsia="等线"/>
        </w:rPr>
        <w:t xml:space="preserve"> service subscriptions and/or requests received by NWDAF.</w:t>
      </w:r>
    </w:p>
    <w:p w14:paraId="2E05B2C8" w14:textId="77777777" w:rsidR="00F37BC6" w:rsidRPr="00F37BC6" w:rsidRDefault="00F37BC6" w:rsidP="00F37BC6">
      <w:pPr>
        <w:rPr>
          <w:rFonts w:eastAsia="等线"/>
        </w:rPr>
      </w:pPr>
      <w:r w:rsidRPr="00F37BC6">
        <w:rPr>
          <w:rFonts w:eastAsia="等线"/>
        </w:rPr>
        <w:t xml:space="preserve">The proposed solution can be a potential solution for the performance measurement </w:t>
      </w:r>
      <w:r w:rsidRPr="00F37BC6">
        <w:rPr>
          <w:rFonts w:eastAsia="等线"/>
          <w:lang w:eastAsia="zh-CN"/>
        </w:rPr>
        <w:t xml:space="preserve">about the </w:t>
      </w:r>
      <w:proofErr w:type="spellStart"/>
      <w:r w:rsidRPr="00F37BC6">
        <w:rPr>
          <w:rFonts w:eastAsia="等线"/>
        </w:rPr>
        <w:t>Nnwdaf_DataManagement</w:t>
      </w:r>
      <w:proofErr w:type="spellEnd"/>
      <w:r w:rsidRPr="00F37BC6">
        <w:rPr>
          <w:rFonts w:eastAsia="等线"/>
        </w:rPr>
        <w:t xml:space="preserve"> services provided by NWDAF. </w:t>
      </w:r>
    </w:p>
    <w:p w14:paraId="2BA870F5" w14:textId="254648D6" w:rsidR="00F37BC6" w:rsidRPr="00F37BC6" w:rsidRDefault="00F37BC6" w:rsidP="00F37BC6">
      <w:pPr>
        <w:keepNext/>
        <w:keepLines/>
        <w:spacing w:before="120"/>
        <w:ind w:left="1701" w:hanging="1701"/>
        <w:outlineLvl w:val="4"/>
        <w:rPr>
          <w:rFonts w:ascii="Arial" w:eastAsia="等线" w:hAnsi="Arial"/>
          <w:sz w:val="22"/>
          <w:lang w:eastAsia="ko-KR"/>
        </w:rPr>
      </w:pPr>
      <w:r w:rsidRPr="00F37BC6">
        <w:rPr>
          <w:rFonts w:ascii="Arial" w:eastAsia="等线" w:hAnsi="Arial"/>
          <w:sz w:val="22"/>
          <w:lang w:eastAsia="ko-KR"/>
        </w:rPr>
        <w:t>4.5.</w:t>
      </w:r>
      <w:ins w:id="73" w:author="CTC_Song_27Feb-01" w:date="2023-03-01T18:28:00Z">
        <w:r>
          <w:rPr>
            <w:rFonts w:ascii="Arial" w:eastAsia="等线" w:hAnsi="Arial"/>
            <w:sz w:val="22"/>
            <w:lang w:eastAsia="ko-KR"/>
          </w:rPr>
          <w:t>3</w:t>
        </w:r>
      </w:ins>
      <w:del w:id="74" w:author="CTC_Song_27Feb-01" w:date="2023-03-01T18:28:00Z">
        <w:r w:rsidRPr="00F37BC6" w:rsidDel="00F37BC6">
          <w:rPr>
            <w:rFonts w:ascii="Arial" w:eastAsia="等线" w:hAnsi="Arial"/>
            <w:sz w:val="22"/>
            <w:lang w:eastAsia="ko-KR"/>
          </w:rPr>
          <w:delText>2</w:delText>
        </w:r>
      </w:del>
      <w:r w:rsidRPr="00F37BC6">
        <w:rPr>
          <w:rFonts w:ascii="Arial" w:eastAsia="等线" w:hAnsi="Arial"/>
          <w:sz w:val="22"/>
          <w:lang w:eastAsia="ko-KR"/>
        </w:rPr>
        <w:t>.1.2</w:t>
      </w:r>
      <w:r w:rsidRPr="00F37BC6">
        <w:rPr>
          <w:rFonts w:ascii="Arial" w:eastAsia="等线" w:hAnsi="Arial"/>
          <w:sz w:val="22"/>
          <w:lang w:eastAsia="ko-KR"/>
        </w:rPr>
        <w:tab/>
        <w:t>Description</w:t>
      </w:r>
    </w:p>
    <w:p w14:paraId="780239B9" w14:textId="77777777" w:rsidR="00F37BC6" w:rsidRPr="00F37BC6" w:rsidRDefault="00F37BC6" w:rsidP="00F37BC6">
      <w:pPr>
        <w:rPr>
          <w:rFonts w:eastAsia="等线"/>
        </w:rPr>
      </w:pPr>
      <w:r w:rsidRPr="00F37BC6">
        <w:rPr>
          <w:rFonts w:eastAsia="等线"/>
        </w:rPr>
        <w:t xml:space="preserve">The proposed performance measurements about the </w:t>
      </w:r>
      <w:proofErr w:type="spellStart"/>
      <w:r w:rsidRPr="00F37BC6">
        <w:rPr>
          <w:rFonts w:eastAsia="等线"/>
        </w:rPr>
        <w:t>Nnwdaf_DataManagement</w:t>
      </w:r>
      <w:proofErr w:type="spellEnd"/>
      <w:r w:rsidRPr="00F37BC6">
        <w:rPr>
          <w:rFonts w:eastAsia="等线"/>
        </w:rPr>
        <w:t xml:space="preserve"> service are defined as the number of </w:t>
      </w:r>
      <w:proofErr w:type="spellStart"/>
      <w:r w:rsidRPr="00F37BC6">
        <w:rPr>
          <w:rFonts w:eastAsia="等线"/>
        </w:rPr>
        <w:t>Nnwdaf_DataManagement</w:t>
      </w:r>
      <w:proofErr w:type="spellEnd"/>
      <w:r w:rsidRPr="00F37BC6">
        <w:rPr>
          <w:rFonts w:eastAsia="等线"/>
        </w:rPr>
        <w:t xml:space="preserve"> service subscriptions and/or requests received by NWDAF. </w:t>
      </w:r>
    </w:p>
    <w:p w14:paraId="086D5C6E" w14:textId="77777777" w:rsidR="00F37BC6" w:rsidRPr="00F37BC6" w:rsidRDefault="00F37BC6" w:rsidP="00F37BC6">
      <w:pPr>
        <w:rPr>
          <w:rFonts w:eastAsia="等线"/>
        </w:rPr>
      </w:pPr>
      <w:r w:rsidRPr="00F37BC6">
        <w:rPr>
          <w:rFonts w:eastAsia="等线" w:hint="eastAsia"/>
          <w:lang w:eastAsia="zh-CN"/>
        </w:rPr>
        <w:t>The</w:t>
      </w:r>
      <w:r w:rsidRPr="00F37BC6">
        <w:rPr>
          <w:rFonts w:eastAsia="等线"/>
        </w:rPr>
        <w:t xml:space="preserve"> </w:t>
      </w:r>
      <w:r w:rsidRPr="00F37BC6">
        <w:rPr>
          <w:rFonts w:eastAsia="等线" w:hint="eastAsia"/>
          <w:lang w:eastAsia="zh-CN"/>
        </w:rPr>
        <w:t>number</w:t>
      </w:r>
      <w:r w:rsidRPr="00F37BC6">
        <w:rPr>
          <w:rFonts w:eastAsia="等线"/>
        </w:rPr>
        <w:t xml:space="preserve"> of </w:t>
      </w:r>
      <w:proofErr w:type="spellStart"/>
      <w:r w:rsidRPr="00F37BC6">
        <w:rPr>
          <w:rFonts w:eastAsia="等线"/>
        </w:rPr>
        <w:t>Nnwdaf_DataManagement</w:t>
      </w:r>
      <w:proofErr w:type="spellEnd"/>
      <w:r w:rsidRPr="00F37BC6">
        <w:rPr>
          <w:rFonts w:eastAsia="等线"/>
        </w:rPr>
        <w:t xml:space="preserve"> service subscriptions received by NWDAF can be measured as follows:</w:t>
      </w:r>
    </w:p>
    <w:p w14:paraId="667FA2ED" w14:textId="77777777" w:rsidR="00F37BC6" w:rsidRPr="00F37BC6" w:rsidRDefault="00F37BC6" w:rsidP="00F37BC6">
      <w:pPr>
        <w:ind w:left="568" w:hanging="284"/>
        <w:rPr>
          <w:rFonts w:eastAsia="等线"/>
        </w:rPr>
      </w:pPr>
      <w:r w:rsidRPr="00F37BC6">
        <w:rPr>
          <w:rFonts w:eastAsia="等线"/>
        </w:rPr>
        <w:t>- When the NWDAF receives the</w:t>
      </w:r>
      <w:r w:rsidRPr="00F37BC6">
        <w:rPr>
          <w:rFonts w:eastAsia="等线"/>
          <w:lang w:eastAsia="ja-JP"/>
        </w:rPr>
        <w:t xml:space="preserve"> </w:t>
      </w:r>
      <w:proofErr w:type="spellStart"/>
      <w:r w:rsidRPr="00F37BC6">
        <w:rPr>
          <w:rFonts w:eastAsia="等线"/>
          <w:lang w:eastAsia="ja-JP"/>
        </w:rPr>
        <w:t>Nnwdaf_DataManagement_Subscribe</w:t>
      </w:r>
      <w:proofErr w:type="spellEnd"/>
      <w:r w:rsidRPr="00F37BC6">
        <w:rPr>
          <w:rFonts w:eastAsia="等线"/>
        </w:rPr>
        <w:t xml:space="preserve"> service operation (See TS 23.288 [2]) from the NWDAF service consumer, each accepted subscription is added to the relevant counter.</w:t>
      </w:r>
    </w:p>
    <w:p w14:paraId="499A5C6D" w14:textId="77777777" w:rsidR="00F37BC6" w:rsidRPr="00F37BC6" w:rsidRDefault="00F37BC6" w:rsidP="00F37BC6">
      <w:pPr>
        <w:ind w:left="568" w:hanging="284"/>
        <w:rPr>
          <w:rFonts w:eastAsia="等线"/>
        </w:rPr>
      </w:pPr>
      <w:r w:rsidRPr="00F37BC6">
        <w:rPr>
          <w:rFonts w:eastAsia="等线"/>
        </w:rPr>
        <w:t>- When the NWDAF receives the</w:t>
      </w:r>
      <w:r w:rsidRPr="00F37BC6">
        <w:rPr>
          <w:rFonts w:eastAsia="等线"/>
          <w:lang w:eastAsia="ja-JP"/>
        </w:rPr>
        <w:t xml:space="preserve"> </w:t>
      </w:r>
      <w:proofErr w:type="spellStart"/>
      <w:r w:rsidRPr="00F37BC6">
        <w:rPr>
          <w:rFonts w:eastAsia="等线"/>
          <w:lang w:eastAsia="ja-JP"/>
        </w:rPr>
        <w:t>Nnwdaf_DataManagement_Subscribe</w:t>
      </w:r>
      <w:proofErr w:type="spellEnd"/>
      <w:r w:rsidRPr="00F37BC6">
        <w:rPr>
          <w:rFonts w:eastAsia="等线"/>
        </w:rPr>
        <w:t xml:space="preserve"> service operation (See TS 23.288 [2]) from the NWDAF service consumer, each rejected subscription is added to the relevant counter.</w:t>
      </w:r>
    </w:p>
    <w:p w14:paraId="41D8A4E1" w14:textId="77777777" w:rsidR="00F37BC6" w:rsidRPr="00F37BC6" w:rsidRDefault="00F37BC6" w:rsidP="00F37BC6">
      <w:pPr>
        <w:rPr>
          <w:rFonts w:eastAsia="等线"/>
        </w:rPr>
      </w:pPr>
      <w:r w:rsidRPr="00F37BC6">
        <w:rPr>
          <w:rFonts w:eastAsia="等线"/>
        </w:rPr>
        <w:t xml:space="preserve">The number of </w:t>
      </w:r>
      <w:proofErr w:type="spellStart"/>
      <w:r w:rsidRPr="00F37BC6">
        <w:rPr>
          <w:rFonts w:eastAsia="等线"/>
        </w:rPr>
        <w:t>Nnwdaf_DataManagement</w:t>
      </w:r>
      <w:proofErr w:type="spellEnd"/>
      <w:r w:rsidRPr="00F37BC6">
        <w:rPr>
          <w:rFonts w:eastAsia="等线"/>
        </w:rPr>
        <w:t xml:space="preserve"> service requests received by NWDAF can be measured as follows:</w:t>
      </w:r>
    </w:p>
    <w:p w14:paraId="2F3A1911" w14:textId="77777777" w:rsidR="00F37BC6" w:rsidRPr="00F37BC6" w:rsidRDefault="00F37BC6" w:rsidP="00F37BC6">
      <w:pPr>
        <w:ind w:left="568" w:hanging="284"/>
        <w:rPr>
          <w:rFonts w:eastAsia="等线"/>
        </w:rPr>
      </w:pPr>
      <w:r w:rsidRPr="00F37BC6">
        <w:rPr>
          <w:rFonts w:eastAsia="等线"/>
        </w:rPr>
        <w:t xml:space="preserve">- When the NWDAF receives the </w:t>
      </w:r>
      <w:proofErr w:type="spellStart"/>
      <w:r w:rsidRPr="00F37BC6">
        <w:rPr>
          <w:rFonts w:eastAsia="等线"/>
          <w:lang w:eastAsia="ja-JP"/>
        </w:rPr>
        <w:t>Nnwdaf_DataManagement_Fetch</w:t>
      </w:r>
      <w:proofErr w:type="spellEnd"/>
      <w:r w:rsidRPr="00F37BC6">
        <w:rPr>
          <w:rFonts w:eastAsia="等线"/>
        </w:rPr>
        <w:t xml:space="preserve"> service operation (See TS 23.288 [2]) from the NWDAF service consumer, each accepted request is added to the relevant counter.</w:t>
      </w:r>
    </w:p>
    <w:p w14:paraId="62E06608" w14:textId="77777777" w:rsidR="00F37BC6" w:rsidRPr="00F37BC6" w:rsidRDefault="00F37BC6" w:rsidP="00F37BC6">
      <w:pPr>
        <w:ind w:left="568" w:hanging="284"/>
        <w:rPr>
          <w:rFonts w:eastAsia="等线"/>
        </w:rPr>
      </w:pPr>
      <w:r w:rsidRPr="00F37BC6">
        <w:rPr>
          <w:rFonts w:eastAsia="等线"/>
        </w:rPr>
        <w:t xml:space="preserve">- When the NWDAF receives the </w:t>
      </w:r>
      <w:proofErr w:type="spellStart"/>
      <w:r w:rsidRPr="00F37BC6">
        <w:rPr>
          <w:rFonts w:eastAsia="等线"/>
          <w:lang w:eastAsia="ja-JP"/>
        </w:rPr>
        <w:t>Nnwdaf_DataManagement_Fetch</w:t>
      </w:r>
      <w:proofErr w:type="spellEnd"/>
      <w:r w:rsidRPr="00F37BC6">
        <w:rPr>
          <w:rFonts w:eastAsia="等线"/>
        </w:rPr>
        <w:t xml:space="preserve"> service operation (See TS 23.288 [2]) from the NWDAF service consumer, each rejected request is added to the relevant counter.</w:t>
      </w:r>
    </w:p>
    <w:p w14:paraId="55B73E56" w14:textId="33ECBADB" w:rsidR="00F37BC6" w:rsidRPr="00F37BC6" w:rsidRDefault="00F37BC6" w:rsidP="00F37BC6">
      <w:pPr>
        <w:keepNext/>
        <w:keepLines/>
        <w:spacing w:before="120"/>
        <w:ind w:left="1418" w:hanging="1418"/>
        <w:outlineLvl w:val="3"/>
        <w:rPr>
          <w:rFonts w:ascii="Arial" w:eastAsia="等线" w:hAnsi="Arial"/>
          <w:sz w:val="24"/>
        </w:rPr>
      </w:pPr>
      <w:r w:rsidRPr="00F37BC6">
        <w:rPr>
          <w:rFonts w:ascii="Arial" w:eastAsia="等线" w:hAnsi="Arial"/>
          <w:sz w:val="24"/>
        </w:rPr>
        <w:lastRenderedPageBreak/>
        <w:t>4.5.</w:t>
      </w:r>
      <w:ins w:id="75" w:author="CTC_Song_27Feb-01" w:date="2023-03-01T18:28:00Z">
        <w:r>
          <w:rPr>
            <w:rFonts w:ascii="Arial" w:eastAsia="等线" w:hAnsi="Arial"/>
            <w:sz w:val="24"/>
          </w:rPr>
          <w:t>3</w:t>
        </w:r>
      </w:ins>
      <w:del w:id="76" w:author="CTC_Song_27Feb-01" w:date="2023-03-01T18:28:00Z">
        <w:r w:rsidRPr="00F37BC6" w:rsidDel="00F37BC6">
          <w:rPr>
            <w:rFonts w:ascii="Arial" w:eastAsia="等线" w:hAnsi="Arial"/>
            <w:sz w:val="24"/>
          </w:rPr>
          <w:delText>2</w:delText>
        </w:r>
      </w:del>
      <w:r w:rsidRPr="00F37BC6">
        <w:rPr>
          <w:rFonts w:ascii="Arial" w:eastAsia="等线" w:hAnsi="Arial"/>
          <w:sz w:val="24"/>
        </w:rPr>
        <w:t>.2</w:t>
      </w:r>
      <w:r w:rsidRPr="00F37BC6">
        <w:rPr>
          <w:rFonts w:ascii="Arial" w:eastAsia="等线" w:hAnsi="Arial"/>
          <w:sz w:val="24"/>
        </w:rPr>
        <w:tab/>
        <w:t xml:space="preserve">Potential solution #2: </w:t>
      </w:r>
      <w:r w:rsidRPr="00F37BC6">
        <w:rPr>
          <w:rFonts w:ascii="Arial" w:eastAsia="等线" w:hAnsi="Arial"/>
          <w:sz w:val="24"/>
          <w:lang w:eastAsia="zh-CN"/>
        </w:rPr>
        <w:t xml:space="preserve"> number of </w:t>
      </w:r>
      <w:proofErr w:type="spellStart"/>
      <w:r w:rsidRPr="00F37BC6">
        <w:rPr>
          <w:rFonts w:ascii="Arial" w:eastAsia="等线" w:hAnsi="Arial"/>
          <w:sz w:val="24"/>
        </w:rPr>
        <w:t>Nnwdaf_DataManagement</w:t>
      </w:r>
      <w:proofErr w:type="spellEnd"/>
      <w:r w:rsidRPr="00F37BC6">
        <w:rPr>
          <w:rFonts w:ascii="Arial" w:eastAsia="等线" w:hAnsi="Arial"/>
          <w:sz w:val="24"/>
        </w:rPr>
        <w:t xml:space="preserve"> service</w:t>
      </w:r>
      <w:r w:rsidRPr="00F37BC6">
        <w:rPr>
          <w:rFonts w:ascii="Arial" w:eastAsia="等线" w:hAnsi="Arial"/>
          <w:sz w:val="24"/>
          <w:lang w:eastAsia="zh-CN"/>
        </w:rPr>
        <w:t xml:space="preserve"> notifications and/or responses</w:t>
      </w:r>
    </w:p>
    <w:p w14:paraId="71DF45A0" w14:textId="1FBCD59C" w:rsidR="00F37BC6" w:rsidRPr="00F37BC6" w:rsidRDefault="00F37BC6" w:rsidP="00F37BC6">
      <w:pPr>
        <w:keepNext/>
        <w:keepLines/>
        <w:spacing w:before="120"/>
        <w:ind w:left="1701" w:hanging="1701"/>
        <w:outlineLvl w:val="4"/>
        <w:rPr>
          <w:rFonts w:ascii="Arial" w:eastAsia="等线" w:hAnsi="Arial"/>
          <w:sz w:val="22"/>
          <w:lang w:eastAsia="ko-KR"/>
        </w:rPr>
      </w:pPr>
      <w:r w:rsidRPr="00F37BC6">
        <w:rPr>
          <w:rFonts w:ascii="Arial" w:eastAsia="等线" w:hAnsi="Arial"/>
          <w:sz w:val="22"/>
          <w:lang w:eastAsia="ko-KR"/>
        </w:rPr>
        <w:t>4.5.</w:t>
      </w:r>
      <w:ins w:id="77" w:author="CTC_Song_27Feb-01" w:date="2023-03-01T18:28:00Z">
        <w:r>
          <w:rPr>
            <w:rFonts w:ascii="Arial" w:eastAsia="等线" w:hAnsi="Arial"/>
            <w:sz w:val="22"/>
            <w:lang w:eastAsia="ko-KR"/>
          </w:rPr>
          <w:t>3</w:t>
        </w:r>
      </w:ins>
      <w:del w:id="78" w:author="CTC_Song_27Feb-01" w:date="2023-03-01T18:28:00Z">
        <w:r w:rsidRPr="00F37BC6" w:rsidDel="00F37BC6">
          <w:rPr>
            <w:rFonts w:ascii="Arial" w:eastAsia="等线" w:hAnsi="Arial"/>
            <w:sz w:val="22"/>
            <w:lang w:eastAsia="ko-KR"/>
          </w:rPr>
          <w:delText>2</w:delText>
        </w:r>
      </w:del>
      <w:r w:rsidRPr="00F37BC6">
        <w:rPr>
          <w:rFonts w:ascii="Arial" w:eastAsia="等线" w:hAnsi="Arial"/>
          <w:sz w:val="22"/>
          <w:lang w:eastAsia="ko-KR"/>
        </w:rPr>
        <w:t>.2.1</w:t>
      </w:r>
      <w:r w:rsidRPr="00F37BC6">
        <w:rPr>
          <w:rFonts w:ascii="Arial" w:eastAsia="等线" w:hAnsi="Arial"/>
          <w:sz w:val="22"/>
          <w:lang w:eastAsia="ko-KR"/>
        </w:rPr>
        <w:tab/>
        <w:t>Introduction</w:t>
      </w:r>
    </w:p>
    <w:p w14:paraId="1D7F09E8" w14:textId="77777777" w:rsidR="00F37BC6" w:rsidRPr="00F37BC6" w:rsidRDefault="00F37BC6" w:rsidP="00F37BC6">
      <w:pPr>
        <w:rPr>
          <w:rFonts w:eastAsia="等线"/>
        </w:rPr>
      </w:pPr>
      <w:r w:rsidRPr="00F37BC6">
        <w:rPr>
          <w:rFonts w:eastAsia="等线"/>
        </w:rPr>
        <w:t xml:space="preserve">This solution is proposed on how to provide the performance measurement about the </w:t>
      </w:r>
      <w:proofErr w:type="spellStart"/>
      <w:r w:rsidRPr="00F37BC6">
        <w:rPr>
          <w:rFonts w:eastAsia="等线"/>
        </w:rPr>
        <w:t>Nnwdaf_DataManagement</w:t>
      </w:r>
      <w:proofErr w:type="spellEnd"/>
      <w:r w:rsidRPr="00F37BC6">
        <w:rPr>
          <w:rFonts w:eastAsia="等线"/>
        </w:rPr>
        <w:t xml:space="preserve"> service provided by NWDAF. </w:t>
      </w:r>
      <w:r w:rsidRPr="00F37BC6">
        <w:rPr>
          <w:rFonts w:eastAsia="等线"/>
          <w:lang w:eastAsia="zh-CN"/>
        </w:rPr>
        <w:t xml:space="preserve"> In this solution, t</w:t>
      </w:r>
      <w:r w:rsidRPr="00F37BC6">
        <w:rPr>
          <w:rFonts w:eastAsia="等线"/>
        </w:rPr>
        <w:t xml:space="preserve">he proposed performance measurements are defined as the number of </w:t>
      </w:r>
      <w:proofErr w:type="spellStart"/>
      <w:r w:rsidRPr="00F37BC6">
        <w:rPr>
          <w:rFonts w:eastAsia="等线"/>
        </w:rPr>
        <w:t>Nnwdaf_DataManagement</w:t>
      </w:r>
      <w:proofErr w:type="spellEnd"/>
      <w:r w:rsidRPr="00F37BC6">
        <w:rPr>
          <w:rFonts w:eastAsia="等线"/>
        </w:rPr>
        <w:t xml:space="preserve"> service</w:t>
      </w:r>
      <w:r w:rsidRPr="00F37BC6">
        <w:rPr>
          <w:rFonts w:eastAsia="等线"/>
          <w:lang w:eastAsia="zh-CN"/>
        </w:rPr>
        <w:t xml:space="preserve"> notifications and</w:t>
      </w:r>
      <w:r w:rsidRPr="00F37BC6">
        <w:rPr>
          <w:rFonts w:eastAsia="等线" w:hint="eastAsia"/>
          <w:lang w:eastAsia="zh-CN"/>
        </w:rPr>
        <w:t>/</w:t>
      </w:r>
      <w:r w:rsidRPr="00F37BC6">
        <w:rPr>
          <w:rFonts w:eastAsia="等线"/>
          <w:lang w:eastAsia="zh-CN"/>
        </w:rPr>
        <w:t>or responses generated by NWDAF</w:t>
      </w:r>
      <w:r w:rsidRPr="00F37BC6">
        <w:rPr>
          <w:rFonts w:eastAsia="等线"/>
        </w:rPr>
        <w:t>.</w:t>
      </w:r>
    </w:p>
    <w:p w14:paraId="2DABC9A5" w14:textId="77777777" w:rsidR="00F37BC6" w:rsidRPr="00F37BC6" w:rsidRDefault="00F37BC6" w:rsidP="00F37BC6">
      <w:pPr>
        <w:rPr>
          <w:rFonts w:eastAsia="等线"/>
        </w:rPr>
      </w:pPr>
      <w:r w:rsidRPr="00F37BC6">
        <w:rPr>
          <w:rFonts w:eastAsia="等线"/>
        </w:rPr>
        <w:t xml:space="preserve">The proposed solution can be a potential solution for the performance measurement </w:t>
      </w:r>
      <w:r w:rsidRPr="00F37BC6">
        <w:rPr>
          <w:rFonts w:eastAsia="等线"/>
          <w:lang w:eastAsia="zh-CN"/>
        </w:rPr>
        <w:t xml:space="preserve">about the </w:t>
      </w:r>
      <w:proofErr w:type="spellStart"/>
      <w:r w:rsidRPr="00F37BC6">
        <w:rPr>
          <w:rFonts w:eastAsia="等线"/>
        </w:rPr>
        <w:t>Nnwdaf_DataManagement</w:t>
      </w:r>
      <w:proofErr w:type="spellEnd"/>
      <w:r w:rsidRPr="00F37BC6">
        <w:rPr>
          <w:rFonts w:eastAsia="等线"/>
        </w:rPr>
        <w:t xml:space="preserve"> services provided by NWDAF.  </w:t>
      </w:r>
    </w:p>
    <w:p w14:paraId="326399E8" w14:textId="4C966891" w:rsidR="00F37BC6" w:rsidRPr="00F37BC6" w:rsidRDefault="00F37BC6" w:rsidP="00F37BC6">
      <w:pPr>
        <w:keepNext/>
        <w:keepLines/>
        <w:spacing w:before="120"/>
        <w:ind w:left="1701" w:hanging="1701"/>
        <w:outlineLvl w:val="4"/>
        <w:rPr>
          <w:rFonts w:ascii="Arial" w:eastAsia="等线" w:hAnsi="Arial"/>
          <w:sz w:val="22"/>
          <w:lang w:eastAsia="ko-KR"/>
        </w:rPr>
      </w:pPr>
      <w:r w:rsidRPr="00F37BC6">
        <w:rPr>
          <w:rFonts w:ascii="Arial" w:eastAsia="等线" w:hAnsi="Arial"/>
          <w:sz w:val="22"/>
          <w:lang w:eastAsia="ko-KR"/>
        </w:rPr>
        <w:t>4.5.</w:t>
      </w:r>
      <w:ins w:id="79" w:author="CTC_Song_27Feb-01" w:date="2023-03-01T18:28:00Z">
        <w:r>
          <w:rPr>
            <w:rFonts w:ascii="Arial" w:eastAsia="等线" w:hAnsi="Arial"/>
            <w:sz w:val="22"/>
            <w:lang w:eastAsia="ko-KR"/>
          </w:rPr>
          <w:t>3</w:t>
        </w:r>
      </w:ins>
      <w:del w:id="80" w:author="CTC_Song_27Feb-01" w:date="2023-03-01T18:28:00Z">
        <w:r w:rsidRPr="00F37BC6" w:rsidDel="00F37BC6">
          <w:rPr>
            <w:rFonts w:ascii="Arial" w:eastAsia="等线" w:hAnsi="Arial"/>
            <w:sz w:val="22"/>
            <w:lang w:eastAsia="ko-KR"/>
          </w:rPr>
          <w:delText>2</w:delText>
        </w:r>
      </w:del>
      <w:r w:rsidRPr="00F37BC6">
        <w:rPr>
          <w:rFonts w:ascii="Arial" w:eastAsia="等线" w:hAnsi="Arial"/>
          <w:sz w:val="22"/>
          <w:lang w:eastAsia="ko-KR"/>
        </w:rPr>
        <w:t>.2.2</w:t>
      </w:r>
      <w:r w:rsidRPr="00F37BC6">
        <w:rPr>
          <w:rFonts w:ascii="Arial" w:eastAsia="等线" w:hAnsi="Arial"/>
          <w:sz w:val="22"/>
          <w:lang w:eastAsia="ko-KR"/>
        </w:rPr>
        <w:tab/>
        <w:t>Description</w:t>
      </w:r>
    </w:p>
    <w:p w14:paraId="32142064" w14:textId="77777777" w:rsidR="00F37BC6" w:rsidRPr="00F37BC6" w:rsidRDefault="00F37BC6" w:rsidP="00F37BC6">
      <w:pPr>
        <w:rPr>
          <w:rFonts w:eastAsia="等线"/>
        </w:rPr>
      </w:pPr>
      <w:r w:rsidRPr="00F37BC6">
        <w:rPr>
          <w:rFonts w:eastAsia="等线"/>
        </w:rPr>
        <w:t xml:space="preserve">The proposed performance measurements of the NWDAF are defined as the number of </w:t>
      </w:r>
      <w:proofErr w:type="spellStart"/>
      <w:r w:rsidRPr="00F37BC6">
        <w:rPr>
          <w:rFonts w:eastAsia="等线"/>
        </w:rPr>
        <w:t>Nnwdaf_DataManagement</w:t>
      </w:r>
      <w:proofErr w:type="spellEnd"/>
      <w:r w:rsidRPr="00F37BC6">
        <w:rPr>
          <w:rFonts w:eastAsia="等线"/>
        </w:rPr>
        <w:t xml:space="preserve"> service</w:t>
      </w:r>
      <w:r w:rsidRPr="00F37BC6">
        <w:rPr>
          <w:rFonts w:eastAsia="等线"/>
          <w:lang w:eastAsia="zh-CN"/>
        </w:rPr>
        <w:t xml:space="preserve"> notifications and/or responses generated</w:t>
      </w:r>
      <w:r w:rsidRPr="00F37BC6">
        <w:rPr>
          <w:rFonts w:eastAsia="等线"/>
        </w:rPr>
        <w:t xml:space="preserve"> by NWDAF. </w:t>
      </w:r>
    </w:p>
    <w:p w14:paraId="492B5E44" w14:textId="77777777" w:rsidR="00F37BC6" w:rsidRPr="00F37BC6" w:rsidRDefault="00F37BC6" w:rsidP="00F37BC6">
      <w:pPr>
        <w:rPr>
          <w:rFonts w:eastAsia="等线"/>
        </w:rPr>
      </w:pPr>
      <w:r w:rsidRPr="00F37BC6">
        <w:rPr>
          <w:rFonts w:eastAsia="等线" w:hint="eastAsia"/>
          <w:lang w:eastAsia="zh-CN"/>
        </w:rPr>
        <w:t>The</w:t>
      </w:r>
      <w:r w:rsidRPr="00F37BC6">
        <w:rPr>
          <w:rFonts w:eastAsia="等线"/>
        </w:rPr>
        <w:t xml:space="preserve"> </w:t>
      </w:r>
      <w:r w:rsidRPr="00F37BC6">
        <w:rPr>
          <w:rFonts w:eastAsia="等线" w:hint="eastAsia"/>
          <w:lang w:eastAsia="zh-CN"/>
        </w:rPr>
        <w:t>number</w:t>
      </w:r>
      <w:r w:rsidRPr="00F37BC6">
        <w:rPr>
          <w:rFonts w:eastAsia="等线"/>
        </w:rPr>
        <w:t xml:space="preserve"> of </w:t>
      </w:r>
      <w:proofErr w:type="spellStart"/>
      <w:r w:rsidRPr="00F37BC6">
        <w:rPr>
          <w:rFonts w:eastAsia="等线"/>
        </w:rPr>
        <w:t>Nnwdaf_DataManagement</w:t>
      </w:r>
      <w:proofErr w:type="spellEnd"/>
      <w:r w:rsidRPr="00F37BC6">
        <w:rPr>
          <w:rFonts w:eastAsia="等线"/>
        </w:rPr>
        <w:t xml:space="preserve"> service </w:t>
      </w:r>
      <w:r w:rsidRPr="00F37BC6">
        <w:rPr>
          <w:rFonts w:eastAsia="等线"/>
          <w:lang w:eastAsia="zh-CN"/>
        </w:rPr>
        <w:t>notifications generated by NWDAF</w:t>
      </w:r>
      <w:r w:rsidRPr="00F37BC6">
        <w:rPr>
          <w:rFonts w:eastAsia="等线"/>
        </w:rPr>
        <w:t xml:space="preserve"> can be measured as follows:</w:t>
      </w:r>
    </w:p>
    <w:p w14:paraId="1FCC2A8D" w14:textId="77777777" w:rsidR="00F37BC6" w:rsidRPr="00F37BC6" w:rsidRDefault="00F37BC6" w:rsidP="00F37BC6">
      <w:pPr>
        <w:ind w:left="568" w:hanging="284"/>
        <w:rPr>
          <w:rFonts w:eastAsia="等线"/>
          <w:lang w:eastAsia="zh-CN"/>
        </w:rPr>
      </w:pPr>
      <w:r w:rsidRPr="00F37BC6">
        <w:rPr>
          <w:rFonts w:eastAsia="等线"/>
          <w:lang w:eastAsia="zh-CN"/>
        </w:rPr>
        <w:t xml:space="preserve">- When the NWDAF generates the </w:t>
      </w:r>
      <w:proofErr w:type="spellStart"/>
      <w:r w:rsidRPr="00F37BC6">
        <w:rPr>
          <w:rFonts w:eastAsia="等线"/>
          <w:lang w:eastAsia="ja-JP"/>
        </w:rPr>
        <w:t>Nnwdaf_DataManagement_Notify</w:t>
      </w:r>
      <w:proofErr w:type="spellEnd"/>
      <w:r w:rsidRPr="00F37BC6">
        <w:rPr>
          <w:rFonts w:eastAsia="等线"/>
          <w:lang w:eastAsia="zh-CN"/>
        </w:rPr>
        <w:t xml:space="preserve"> service operation to NWDAF service consumer (See TS 23.288 [2])</w:t>
      </w:r>
      <w:r w:rsidRPr="00F37BC6">
        <w:rPr>
          <w:rFonts w:eastAsia="等线" w:hint="eastAsia"/>
          <w:lang w:eastAsia="zh-CN"/>
        </w:rPr>
        <w:t>,</w:t>
      </w:r>
      <w:r w:rsidRPr="00F37BC6">
        <w:rPr>
          <w:rFonts w:eastAsia="等线"/>
          <w:lang w:eastAsia="zh-CN"/>
        </w:rPr>
        <w:t xml:space="preserve"> each generated notification is added to the relevant counter.</w:t>
      </w:r>
    </w:p>
    <w:p w14:paraId="76892083" w14:textId="77777777" w:rsidR="00F37BC6" w:rsidRPr="00F37BC6" w:rsidRDefault="00F37BC6" w:rsidP="00F37BC6">
      <w:pPr>
        <w:ind w:left="568" w:hanging="284"/>
        <w:rPr>
          <w:rFonts w:eastAsia="等线"/>
          <w:lang w:eastAsia="zh-CN"/>
        </w:rPr>
      </w:pPr>
      <w:r w:rsidRPr="00F37BC6">
        <w:rPr>
          <w:rFonts w:eastAsia="等线"/>
          <w:lang w:eastAsia="zh-CN"/>
        </w:rPr>
        <w:t xml:space="preserve">- When the NWDAF generates the </w:t>
      </w:r>
      <w:proofErr w:type="spellStart"/>
      <w:r w:rsidRPr="00F37BC6">
        <w:rPr>
          <w:rFonts w:eastAsia="等线"/>
          <w:lang w:eastAsia="ja-JP"/>
        </w:rPr>
        <w:t>Nnwdaf_DataManagement_Notify</w:t>
      </w:r>
      <w:proofErr w:type="spellEnd"/>
      <w:r w:rsidRPr="00F37BC6">
        <w:rPr>
          <w:rFonts w:eastAsia="等线"/>
          <w:lang w:eastAsia="zh-CN"/>
        </w:rPr>
        <w:t xml:space="preserve"> service operation to NWDAF service consumer (See TS 23.288 [2])</w:t>
      </w:r>
      <w:r w:rsidRPr="00F37BC6">
        <w:rPr>
          <w:rFonts w:eastAsia="等线" w:hint="eastAsia"/>
          <w:lang w:eastAsia="zh-CN"/>
        </w:rPr>
        <w:t>,</w:t>
      </w:r>
      <w:r w:rsidRPr="00F37BC6">
        <w:rPr>
          <w:rFonts w:eastAsia="等线"/>
          <w:lang w:eastAsia="zh-CN"/>
        </w:rPr>
        <w:t xml:space="preserve"> each generated error notification is added to the relevant counter.</w:t>
      </w:r>
    </w:p>
    <w:p w14:paraId="05B131C3" w14:textId="77777777" w:rsidR="00F37BC6" w:rsidRPr="00F37BC6" w:rsidRDefault="00F37BC6" w:rsidP="00F37BC6">
      <w:pPr>
        <w:rPr>
          <w:rFonts w:eastAsia="等线"/>
        </w:rPr>
      </w:pPr>
      <w:r w:rsidRPr="00F37BC6">
        <w:rPr>
          <w:rFonts w:eastAsia="等线" w:hint="eastAsia"/>
          <w:lang w:eastAsia="zh-CN"/>
        </w:rPr>
        <w:t>The</w:t>
      </w:r>
      <w:r w:rsidRPr="00F37BC6">
        <w:rPr>
          <w:rFonts w:eastAsia="等线"/>
        </w:rPr>
        <w:t xml:space="preserve"> </w:t>
      </w:r>
      <w:r w:rsidRPr="00F37BC6">
        <w:rPr>
          <w:rFonts w:eastAsia="等线" w:hint="eastAsia"/>
          <w:lang w:eastAsia="zh-CN"/>
        </w:rPr>
        <w:t>number</w:t>
      </w:r>
      <w:r w:rsidRPr="00F37BC6">
        <w:rPr>
          <w:rFonts w:eastAsia="等线"/>
        </w:rPr>
        <w:t xml:space="preserve"> of </w:t>
      </w:r>
      <w:proofErr w:type="spellStart"/>
      <w:r w:rsidRPr="00F37BC6">
        <w:rPr>
          <w:rFonts w:eastAsia="等线"/>
        </w:rPr>
        <w:t>Nnwdaf_DataManagement</w:t>
      </w:r>
      <w:proofErr w:type="spellEnd"/>
      <w:r w:rsidRPr="00F37BC6">
        <w:rPr>
          <w:rFonts w:eastAsia="等线"/>
        </w:rPr>
        <w:t xml:space="preserve"> service </w:t>
      </w:r>
      <w:r w:rsidRPr="00F37BC6">
        <w:rPr>
          <w:rFonts w:eastAsia="等线"/>
          <w:lang w:eastAsia="zh-CN"/>
        </w:rPr>
        <w:t>responses generated by NWDAF</w:t>
      </w:r>
      <w:r w:rsidRPr="00F37BC6">
        <w:rPr>
          <w:rFonts w:eastAsia="等线"/>
        </w:rPr>
        <w:t xml:space="preserve"> can be measured as follows:</w:t>
      </w:r>
    </w:p>
    <w:p w14:paraId="79CEB62A" w14:textId="77777777" w:rsidR="00F37BC6" w:rsidRPr="00F37BC6" w:rsidRDefault="00F37BC6" w:rsidP="00F37BC6">
      <w:pPr>
        <w:ind w:left="568" w:hanging="284"/>
        <w:rPr>
          <w:rFonts w:eastAsia="等线"/>
          <w:lang w:eastAsia="zh-CN"/>
        </w:rPr>
      </w:pPr>
      <w:r w:rsidRPr="00F37BC6">
        <w:rPr>
          <w:rFonts w:eastAsia="等线"/>
          <w:lang w:eastAsia="zh-CN"/>
        </w:rPr>
        <w:t xml:space="preserve">- When the NWDAF generates the </w:t>
      </w:r>
      <w:proofErr w:type="spellStart"/>
      <w:r w:rsidRPr="00F37BC6">
        <w:rPr>
          <w:rFonts w:eastAsia="等线"/>
          <w:lang w:eastAsia="ja-JP"/>
        </w:rPr>
        <w:t>Nnwdaf_DataManagement_Fetch</w:t>
      </w:r>
      <w:proofErr w:type="spellEnd"/>
      <w:r w:rsidRPr="00F37BC6">
        <w:rPr>
          <w:rFonts w:eastAsia="等线"/>
          <w:lang w:eastAsia="zh-CN"/>
        </w:rPr>
        <w:t xml:space="preserve"> Response service operation to NWDAF service consumer (See TS 23.288 [2])</w:t>
      </w:r>
      <w:r w:rsidRPr="00F37BC6">
        <w:rPr>
          <w:rFonts w:eastAsia="等线" w:hint="eastAsia"/>
          <w:lang w:eastAsia="zh-CN"/>
        </w:rPr>
        <w:t>,</w:t>
      </w:r>
      <w:r w:rsidRPr="00F37BC6">
        <w:rPr>
          <w:rFonts w:eastAsia="等线"/>
          <w:lang w:eastAsia="zh-CN"/>
        </w:rPr>
        <w:t xml:space="preserve"> each generated response is added to the relevant counter.</w:t>
      </w:r>
    </w:p>
    <w:p w14:paraId="0A2F6F88" w14:textId="77777777" w:rsidR="00F37BC6" w:rsidRPr="00F37BC6" w:rsidRDefault="00F37BC6" w:rsidP="00F37BC6">
      <w:pPr>
        <w:ind w:left="568" w:hanging="284"/>
        <w:rPr>
          <w:rFonts w:eastAsia="等线"/>
          <w:lang w:eastAsia="zh-CN"/>
        </w:rPr>
      </w:pPr>
      <w:r w:rsidRPr="00F37BC6">
        <w:rPr>
          <w:rFonts w:eastAsia="等线"/>
          <w:lang w:eastAsia="zh-CN"/>
        </w:rPr>
        <w:t xml:space="preserve">- When the NWDAF generates the </w:t>
      </w:r>
      <w:proofErr w:type="spellStart"/>
      <w:r w:rsidRPr="00F37BC6">
        <w:rPr>
          <w:rFonts w:eastAsia="等线"/>
          <w:lang w:eastAsia="ja-JP"/>
        </w:rPr>
        <w:t>Nnwdaf_DataManagement_Notify</w:t>
      </w:r>
      <w:proofErr w:type="spellEnd"/>
      <w:r w:rsidRPr="00F37BC6">
        <w:rPr>
          <w:rFonts w:eastAsia="等线"/>
          <w:lang w:eastAsia="zh-CN"/>
        </w:rPr>
        <w:t xml:space="preserve"> service operation to NWDAF service consumer (See TS 23.288 [2])</w:t>
      </w:r>
      <w:r w:rsidRPr="00F37BC6">
        <w:rPr>
          <w:rFonts w:eastAsia="等线" w:hint="eastAsia"/>
          <w:lang w:eastAsia="zh-CN"/>
        </w:rPr>
        <w:t>,</w:t>
      </w:r>
      <w:r w:rsidRPr="00F37BC6">
        <w:rPr>
          <w:rFonts w:eastAsia="等线"/>
          <w:lang w:eastAsia="zh-CN"/>
        </w:rPr>
        <w:t xml:space="preserve"> each generated error response is added to the relevant counter.</w:t>
      </w:r>
    </w:p>
    <w:p w14:paraId="58D67B10" w14:textId="72FBB6E4" w:rsidR="00F37BC6" w:rsidRPr="00F37BC6" w:rsidRDefault="00F37BC6" w:rsidP="00F37BC6">
      <w:pPr>
        <w:keepNext/>
        <w:keepLines/>
        <w:spacing w:before="120"/>
        <w:ind w:left="1134" w:hanging="1134"/>
        <w:outlineLvl w:val="2"/>
        <w:rPr>
          <w:rFonts w:ascii="Arial" w:eastAsia="等线" w:hAnsi="Arial"/>
          <w:sz w:val="28"/>
          <w:lang w:val="en-US"/>
        </w:rPr>
      </w:pPr>
      <w:r w:rsidRPr="00F37BC6">
        <w:rPr>
          <w:rFonts w:ascii="Arial" w:eastAsia="等线" w:hAnsi="Arial"/>
          <w:sz w:val="28"/>
          <w:lang w:val="en-US"/>
        </w:rPr>
        <w:t>4.5.</w:t>
      </w:r>
      <w:ins w:id="81" w:author="CTC_Song_27Feb-01" w:date="2023-03-01T18:28:00Z">
        <w:r>
          <w:rPr>
            <w:rFonts w:ascii="Arial" w:eastAsia="等线" w:hAnsi="Arial"/>
            <w:sz w:val="28"/>
            <w:lang w:val="en-US"/>
          </w:rPr>
          <w:t>4</w:t>
        </w:r>
      </w:ins>
      <w:del w:id="82" w:author="CTC_Song_27Feb-01" w:date="2023-03-01T18:28:00Z">
        <w:r w:rsidRPr="00F37BC6" w:rsidDel="00F37BC6">
          <w:rPr>
            <w:rFonts w:ascii="Arial" w:eastAsia="等线" w:hAnsi="Arial"/>
            <w:sz w:val="28"/>
            <w:lang w:val="en-US"/>
          </w:rPr>
          <w:delText>3</w:delText>
        </w:r>
      </w:del>
      <w:r w:rsidRPr="00F37BC6">
        <w:rPr>
          <w:rFonts w:ascii="Arial" w:eastAsia="等线" w:hAnsi="Arial"/>
          <w:sz w:val="28"/>
          <w:lang w:val="en-US"/>
        </w:rPr>
        <w:tab/>
        <w:t>Evaluation</w:t>
      </w:r>
    </w:p>
    <w:p w14:paraId="373BF9AB" w14:textId="77777777" w:rsidR="00F37BC6" w:rsidRPr="00F37BC6" w:rsidRDefault="00F37BC6" w:rsidP="00F37BC6">
      <w:pPr>
        <w:rPr>
          <w:rFonts w:eastAsia="等线"/>
        </w:rPr>
      </w:pPr>
      <w:r w:rsidRPr="00F37BC6">
        <w:rPr>
          <w:rFonts w:eastAsia="等线"/>
        </w:rPr>
        <w:t xml:space="preserve">In order to measure how </w:t>
      </w:r>
      <w:proofErr w:type="gramStart"/>
      <w:r w:rsidRPr="00F37BC6">
        <w:rPr>
          <w:rFonts w:eastAsia="等线"/>
        </w:rPr>
        <w:t>busy</w:t>
      </w:r>
      <w:proofErr w:type="gramEnd"/>
      <w:r w:rsidRPr="00F37BC6">
        <w:rPr>
          <w:rFonts w:eastAsia="等线"/>
        </w:rPr>
        <w:t xml:space="preserve"> the NWDAF is on data collection related services</w:t>
      </w:r>
      <w:r w:rsidRPr="00F37BC6">
        <w:rPr>
          <w:rFonts w:eastAsia="等线"/>
          <w:lang w:eastAsia="zh-CN"/>
        </w:rPr>
        <w:t xml:space="preserve">, </w:t>
      </w:r>
      <w:r w:rsidRPr="00F37BC6">
        <w:rPr>
          <w:rFonts w:eastAsia="等线"/>
        </w:rPr>
        <w:t xml:space="preserve">there are multiple potential solutions for the </w:t>
      </w:r>
      <w:r w:rsidRPr="00F37BC6">
        <w:rPr>
          <w:rFonts w:eastAsia="等线"/>
          <w:lang w:val="en-US"/>
        </w:rPr>
        <w:t xml:space="preserve">performance </w:t>
      </w:r>
      <w:r w:rsidRPr="00F37BC6">
        <w:rPr>
          <w:rFonts w:eastAsia="等线"/>
          <w:lang w:val="en-US" w:eastAsia="zh-CN"/>
        </w:rPr>
        <w:t>m</w:t>
      </w:r>
      <w:r w:rsidRPr="00F37BC6">
        <w:rPr>
          <w:rFonts w:eastAsia="等线" w:hint="eastAsia"/>
          <w:lang w:val="en-US" w:eastAsia="zh-CN"/>
        </w:rPr>
        <w:t>easurement</w:t>
      </w:r>
      <w:r w:rsidRPr="00F37BC6">
        <w:rPr>
          <w:rFonts w:eastAsia="等线"/>
          <w:lang w:val="en-US" w:eastAsia="zh-CN"/>
        </w:rPr>
        <w:t xml:space="preserve"> </w:t>
      </w:r>
      <w:r w:rsidRPr="00F37BC6">
        <w:rPr>
          <w:rFonts w:eastAsia="等线"/>
          <w:lang w:val="en-US"/>
        </w:rPr>
        <w:t>on data collection exposed by NWDA</w:t>
      </w:r>
      <w:r w:rsidRPr="00F37BC6">
        <w:rPr>
          <w:rFonts w:eastAsia="等线" w:hint="eastAsia"/>
          <w:lang w:val="en-US" w:eastAsia="zh-CN"/>
        </w:rPr>
        <w:t>F</w:t>
      </w:r>
      <w:r w:rsidRPr="00F37BC6">
        <w:rPr>
          <w:rFonts w:eastAsia="等线"/>
        </w:rPr>
        <w:t xml:space="preserve">. The data collection may be performed via </w:t>
      </w:r>
      <w:proofErr w:type="spellStart"/>
      <w:r w:rsidRPr="00F37BC6">
        <w:rPr>
          <w:rFonts w:eastAsia="等线"/>
        </w:rPr>
        <w:t>Nnwdaf</w:t>
      </w:r>
      <w:proofErr w:type="spellEnd"/>
      <w:r w:rsidRPr="00F37BC6">
        <w:rPr>
          <w:rFonts w:eastAsia="等线"/>
        </w:rPr>
        <w:t xml:space="preserve"> </w:t>
      </w:r>
      <w:proofErr w:type="spellStart"/>
      <w:r w:rsidRPr="00F37BC6">
        <w:rPr>
          <w:rFonts w:eastAsia="等线"/>
        </w:rPr>
        <w:t>DataManagement</w:t>
      </w:r>
      <w:proofErr w:type="spellEnd"/>
      <w:r w:rsidRPr="00F37BC6">
        <w:rPr>
          <w:rFonts w:eastAsia="等线"/>
        </w:rPr>
        <w:t xml:space="preserve"> services provided by NWDAF. </w:t>
      </w:r>
    </w:p>
    <w:p w14:paraId="12E5DB55" w14:textId="77777777" w:rsidR="00F37BC6" w:rsidRPr="00F37BC6" w:rsidRDefault="00F37BC6" w:rsidP="00F37BC6">
      <w:pPr>
        <w:rPr>
          <w:rFonts w:eastAsia="等线"/>
        </w:rPr>
      </w:pPr>
      <w:r w:rsidRPr="00F37BC6">
        <w:rPr>
          <w:rFonts w:eastAsia="等线"/>
        </w:rPr>
        <w:t>In the potential solution #1, the p</w:t>
      </w:r>
      <w:proofErr w:type="spellStart"/>
      <w:r w:rsidRPr="00F37BC6">
        <w:rPr>
          <w:rFonts w:eastAsia="等线"/>
          <w:lang w:val="en-US"/>
        </w:rPr>
        <w:t>erformance</w:t>
      </w:r>
      <w:proofErr w:type="spellEnd"/>
      <w:r w:rsidRPr="00F37BC6">
        <w:rPr>
          <w:rFonts w:eastAsia="等线"/>
          <w:lang w:val="en-US"/>
        </w:rPr>
        <w:t xml:space="preserve"> </w:t>
      </w:r>
      <w:r w:rsidRPr="00F37BC6">
        <w:rPr>
          <w:rFonts w:eastAsia="等线"/>
          <w:lang w:val="en-US" w:eastAsia="zh-CN"/>
        </w:rPr>
        <w:t>m</w:t>
      </w:r>
      <w:r w:rsidRPr="00F37BC6">
        <w:rPr>
          <w:rFonts w:eastAsia="等线" w:hint="eastAsia"/>
          <w:lang w:val="en-US" w:eastAsia="zh-CN"/>
        </w:rPr>
        <w:t>easurement</w:t>
      </w:r>
      <w:r w:rsidRPr="00F37BC6">
        <w:rPr>
          <w:rFonts w:eastAsia="等线"/>
          <w:lang w:val="en-US" w:eastAsia="zh-CN"/>
        </w:rPr>
        <w:t xml:space="preserve">s </w:t>
      </w:r>
      <w:r w:rsidRPr="00F37BC6">
        <w:rPr>
          <w:rFonts w:eastAsia="等线"/>
          <w:lang w:val="en-US"/>
        </w:rPr>
        <w:t>on data collection exposed by NWDA</w:t>
      </w:r>
      <w:r w:rsidRPr="00F37BC6">
        <w:rPr>
          <w:rFonts w:eastAsia="等线" w:hint="eastAsia"/>
          <w:lang w:val="en-US" w:eastAsia="zh-CN"/>
        </w:rPr>
        <w:t>F</w:t>
      </w:r>
      <w:r w:rsidRPr="00F37BC6">
        <w:rPr>
          <w:rFonts w:eastAsia="等线"/>
        </w:rPr>
        <w:t xml:space="preserve"> are provided as the number of </w:t>
      </w:r>
      <w:proofErr w:type="spellStart"/>
      <w:r w:rsidRPr="00F37BC6">
        <w:rPr>
          <w:rFonts w:eastAsia="等线"/>
        </w:rPr>
        <w:t>Nnwdaf_DataManagement</w:t>
      </w:r>
      <w:proofErr w:type="spellEnd"/>
      <w:r w:rsidRPr="00F37BC6">
        <w:rPr>
          <w:rFonts w:eastAsia="等线"/>
        </w:rPr>
        <w:t xml:space="preserve"> service subscriptions and/or requests received by NWDAF. In the potential solution #2, the performance measurements </w:t>
      </w:r>
      <w:r w:rsidRPr="00F37BC6">
        <w:rPr>
          <w:rFonts w:eastAsia="等线"/>
          <w:lang w:val="en-US"/>
        </w:rPr>
        <w:t>on data collection exposed by NWDA</w:t>
      </w:r>
      <w:r w:rsidRPr="00F37BC6">
        <w:rPr>
          <w:rFonts w:eastAsia="等线" w:hint="eastAsia"/>
          <w:lang w:val="en-US" w:eastAsia="zh-CN"/>
        </w:rPr>
        <w:t>F</w:t>
      </w:r>
      <w:r w:rsidRPr="00F37BC6">
        <w:rPr>
          <w:rFonts w:eastAsia="等线"/>
        </w:rPr>
        <w:t xml:space="preserve"> are provided as the number of </w:t>
      </w:r>
      <w:proofErr w:type="spellStart"/>
      <w:r w:rsidRPr="00F37BC6">
        <w:rPr>
          <w:rFonts w:eastAsia="等线"/>
        </w:rPr>
        <w:t>Nnwdaf_DataManagement</w:t>
      </w:r>
      <w:proofErr w:type="spellEnd"/>
      <w:r w:rsidRPr="00F37BC6">
        <w:rPr>
          <w:rFonts w:eastAsia="等线"/>
        </w:rPr>
        <w:t xml:space="preserve"> service</w:t>
      </w:r>
      <w:r w:rsidRPr="00F37BC6">
        <w:rPr>
          <w:rFonts w:eastAsia="等线"/>
          <w:lang w:eastAsia="zh-CN"/>
        </w:rPr>
        <w:t xml:space="preserve"> notifications and/or responses generated</w:t>
      </w:r>
      <w:r w:rsidRPr="00F37BC6">
        <w:rPr>
          <w:rFonts w:eastAsia="等线"/>
        </w:rPr>
        <w:t xml:space="preserve"> by NWDAF. </w:t>
      </w:r>
    </w:p>
    <w:p w14:paraId="171C06ED" w14:textId="77777777" w:rsidR="00F37BC6" w:rsidRPr="00F37BC6" w:rsidRDefault="00F37BC6" w:rsidP="00F37BC6">
      <w:pPr>
        <w:rPr>
          <w:rFonts w:eastAsia="等线"/>
        </w:rPr>
      </w:pPr>
      <w:r w:rsidRPr="00F37BC6">
        <w:rPr>
          <w:rFonts w:eastAsia="等线"/>
        </w:rPr>
        <w:t xml:space="preserve">These two proposed performance measurements can indicate </w:t>
      </w:r>
      <w:r w:rsidRPr="00F37BC6">
        <w:rPr>
          <w:rFonts w:eastAsia="等线"/>
          <w:lang w:val="en-US" w:eastAsia="zh-CN"/>
        </w:rPr>
        <w:t xml:space="preserve">how often the </w:t>
      </w:r>
      <w:proofErr w:type="spellStart"/>
      <w:r w:rsidRPr="00F37BC6">
        <w:rPr>
          <w:rFonts w:eastAsia="等线"/>
        </w:rPr>
        <w:t>Nnwdaf_DataManagement</w:t>
      </w:r>
      <w:proofErr w:type="spellEnd"/>
      <w:r w:rsidRPr="00F37BC6">
        <w:rPr>
          <w:rFonts w:eastAsia="等线"/>
        </w:rPr>
        <w:t xml:space="preserve"> services </w:t>
      </w:r>
      <w:r w:rsidRPr="00F37BC6">
        <w:rPr>
          <w:rFonts w:eastAsia="等线"/>
          <w:lang w:val="en-US" w:eastAsia="zh-CN"/>
        </w:rPr>
        <w:t xml:space="preserve">are </w:t>
      </w:r>
      <w:r w:rsidRPr="00F37BC6">
        <w:rPr>
          <w:rFonts w:eastAsia="等线" w:hint="eastAsia"/>
          <w:lang w:val="en-US" w:eastAsia="zh-CN"/>
        </w:rPr>
        <w:t>request</w:t>
      </w:r>
      <w:r w:rsidRPr="00F37BC6">
        <w:rPr>
          <w:rFonts w:eastAsia="等线"/>
          <w:lang w:val="en-US" w:eastAsia="zh-CN"/>
        </w:rPr>
        <w:t xml:space="preserve">ed and </w:t>
      </w:r>
      <w:r w:rsidRPr="00F37BC6">
        <w:rPr>
          <w:rFonts w:eastAsia="等线"/>
        </w:rPr>
        <w:t>how busy the NWDAF is on data collection related services</w:t>
      </w:r>
      <w:r w:rsidRPr="00F37BC6">
        <w:rPr>
          <w:rFonts w:eastAsia="等线"/>
          <w:lang w:val="en-US" w:eastAsia="zh-CN"/>
        </w:rPr>
        <w:t>.</w:t>
      </w:r>
    </w:p>
    <w:p w14:paraId="29426AAC" w14:textId="77777777" w:rsidR="00F37BC6" w:rsidRPr="00F37BC6" w:rsidRDefault="00F37BC6" w:rsidP="00F37BC6">
      <w:pPr>
        <w:rPr>
          <w:rFonts w:eastAsia="等线"/>
        </w:rPr>
      </w:pPr>
      <w:r w:rsidRPr="00F37BC6">
        <w:rPr>
          <w:rFonts w:eastAsia="等线"/>
        </w:rPr>
        <w:t xml:space="preserve">Consequently, </w:t>
      </w:r>
      <w:r w:rsidRPr="00F37BC6">
        <w:rPr>
          <w:rFonts w:eastAsia="等线" w:hint="eastAsia"/>
        </w:rPr>
        <w:t>t</w:t>
      </w:r>
      <w:r w:rsidRPr="00F37BC6">
        <w:rPr>
          <w:rFonts w:eastAsia="等线"/>
        </w:rPr>
        <w:t xml:space="preserve">hese two potential solutions are feasible candidates as input to the normative phase on the </w:t>
      </w:r>
      <w:r w:rsidRPr="00F37BC6">
        <w:rPr>
          <w:rFonts w:eastAsia="等线"/>
          <w:lang w:val="en-US"/>
        </w:rPr>
        <w:t>performance</w:t>
      </w:r>
      <w:r w:rsidRPr="00F37BC6">
        <w:rPr>
          <w:rFonts w:eastAsia="等线"/>
        </w:rPr>
        <w:t xml:space="preserve"> m</w:t>
      </w:r>
      <w:r w:rsidRPr="00F37BC6">
        <w:rPr>
          <w:rFonts w:eastAsia="等线" w:hint="eastAsia"/>
        </w:rPr>
        <w:t>easurement</w:t>
      </w:r>
      <w:r w:rsidRPr="00F37BC6">
        <w:rPr>
          <w:rFonts w:eastAsia="等线"/>
        </w:rPr>
        <w:t xml:space="preserve"> on data collection exposed by NWDAF.</w:t>
      </w:r>
    </w:p>
    <w:p w14:paraId="7615384E" w14:textId="4843C669" w:rsidR="002C2058" w:rsidRPr="00F37BC6" w:rsidRDefault="002C2058" w:rsidP="008D127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4F50CD95"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00077399">
              <w:rPr>
                <w:b/>
                <w:bCs/>
                <w:sz w:val="28"/>
                <w:szCs w:val="28"/>
                <w:lang w:eastAsia="zh-CN"/>
              </w:rPr>
              <w:t xml:space="preserve"> 1</w:t>
            </w:r>
            <w:r w:rsidR="00077399" w:rsidRPr="00077399">
              <w:rPr>
                <w:b/>
                <w:bCs/>
                <w:sz w:val="28"/>
                <w:szCs w:val="28"/>
                <w:vertAlign w:val="superscript"/>
                <w:lang w:eastAsia="zh-CN"/>
              </w:rPr>
              <w:t>st</w:t>
            </w:r>
            <w:r w:rsidR="00077399">
              <w:rPr>
                <w:b/>
                <w:bCs/>
                <w:sz w:val="28"/>
                <w:szCs w:val="28"/>
                <w:lang w:eastAsia="zh-CN"/>
              </w:rPr>
              <w:t xml:space="preserve"> </w:t>
            </w:r>
            <w:r w:rsidR="0088431A">
              <w:rPr>
                <w:b/>
                <w:bCs/>
                <w:sz w:val="28"/>
                <w:szCs w:val="28"/>
                <w:lang w:eastAsia="zh-CN"/>
              </w:rPr>
              <w:t>Changes</w:t>
            </w:r>
          </w:p>
        </w:tc>
      </w:tr>
    </w:tbl>
    <w:p w14:paraId="0A5A620B" w14:textId="38806431" w:rsidR="00077399" w:rsidRDefault="00077399" w:rsidP="000D7EBD"/>
    <w:sectPr w:rsidR="0007739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AE64" w14:textId="77777777" w:rsidR="001C4404" w:rsidRDefault="001C4404">
      <w:r>
        <w:separator/>
      </w:r>
    </w:p>
  </w:endnote>
  <w:endnote w:type="continuationSeparator" w:id="0">
    <w:p w14:paraId="2B81E5D1" w14:textId="77777777" w:rsidR="001C4404" w:rsidRDefault="001C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CB75" w14:textId="77777777" w:rsidR="001C4404" w:rsidRDefault="001C4404">
      <w:r>
        <w:separator/>
      </w:r>
    </w:p>
  </w:footnote>
  <w:footnote w:type="continuationSeparator" w:id="0">
    <w:p w14:paraId="241509F7" w14:textId="77777777" w:rsidR="001C4404" w:rsidRDefault="001C4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rson w15:author="CTC_Song_27Feb-01">
    <w15:presenceInfo w15:providerId="None" w15:userId="CTC_Song_27Feb-01"/>
  </w15:person>
  <w15:person w15:author="CTC_Song_02Mar-01">
    <w15:presenceInfo w15:providerId="None" w15:userId="CTC_Song_02M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11FD"/>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47A67"/>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05BA"/>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6FBC"/>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4404"/>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106"/>
    <w:rsid w:val="002E6DCA"/>
    <w:rsid w:val="002E785A"/>
    <w:rsid w:val="002E7F1B"/>
    <w:rsid w:val="002F00A5"/>
    <w:rsid w:val="002F2E08"/>
    <w:rsid w:val="002F30FF"/>
    <w:rsid w:val="002F451E"/>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879F1"/>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35A9"/>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3B7E"/>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9AB"/>
    <w:rsid w:val="00591E92"/>
    <w:rsid w:val="0059297E"/>
    <w:rsid w:val="00592D74"/>
    <w:rsid w:val="00592EC2"/>
    <w:rsid w:val="005952AB"/>
    <w:rsid w:val="00595DBB"/>
    <w:rsid w:val="00595FEE"/>
    <w:rsid w:val="005968E7"/>
    <w:rsid w:val="00596D93"/>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41D"/>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D7F82"/>
    <w:rsid w:val="005E11A2"/>
    <w:rsid w:val="005E2009"/>
    <w:rsid w:val="005E2823"/>
    <w:rsid w:val="005E2C44"/>
    <w:rsid w:val="005E3171"/>
    <w:rsid w:val="005E35F7"/>
    <w:rsid w:val="005E4018"/>
    <w:rsid w:val="005E4D33"/>
    <w:rsid w:val="005E5563"/>
    <w:rsid w:val="005E5C5D"/>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6FD"/>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36E0"/>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4D16"/>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21C"/>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97F"/>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2C0"/>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76B32"/>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6DCF"/>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D7A"/>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07955"/>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3CCA"/>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0EC6"/>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D83"/>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110A9"/>
    <w:rsid w:val="00C154DF"/>
    <w:rsid w:val="00C15BD9"/>
    <w:rsid w:val="00C1633D"/>
    <w:rsid w:val="00C165ED"/>
    <w:rsid w:val="00C1685B"/>
    <w:rsid w:val="00C2187C"/>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E57"/>
    <w:rsid w:val="00C75162"/>
    <w:rsid w:val="00C76260"/>
    <w:rsid w:val="00C77D37"/>
    <w:rsid w:val="00C80550"/>
    <w:rsid w:val="00C8081C"/>
    <w:rsid w:val="00C81158"/>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6292"/>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15AC"/>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1D1"/>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1200"/>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65BE"/>
    <w:rsid w:val="00E178D8"/>
    <w:rsid w:val="00E17A68"/>
    <w:rsid w:val="00E20902"/>
    <w:rsid w:val="00E2120C"/>
    <w:rsid w:val="00E22DAC"/>
    <w:rsid w:val="00E22F84"/>
    <w:rsid w:val="00E237F4"/>
    <w:rsid w:val="00E23904"/>
    <w:rsid w:val="00E2452B"/>
    <w:rsid w:val="00E24769"/>
    <w:rsid w:val="00E24CE1"/>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59CB"/>
    <w:rsid w:val="00E964E8"/>
    <w:rsid w:val="00E965CE"/>
    <w:rsid w:val="00E97D2E"/>
    <w:rsid w:val="00E97EDD"/>
    <w:rsid w:val="00EA040D"/>
    <w:rsid w:val="00EA1BE5"/>
    <w:rsid w:val="00EA20EA"/>
    <w:rsid w:val="00EA2D62"/>
    <w:rsid w:val="00EA3892"/>
    <w:rsid w:val="00EA3AE1"/>
    <w:rsid w:val="00EA3D84"/>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37BC6"/>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4CB"/>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437D4-820B-45E2-967D-B8F3C1F1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CTC_Song_02Mar-01</cp:lastModifiedBy>
  <cp:revision>2</cp:revision>
  <dcterms:created xsi:type="dcterms:W3CDTF">2023-03-02T18:01:00Z</dcterms:created>
  <dcterms:modified xsi:type="dcterms:W3CDTF">2023-03-02T18:01:00Z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